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C98142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5F0F46" w:rsidRPr="005F0F46">
          <w:rPr>
            <w:b/>
            <w:i/>
            <w:noProof/>
            <w:sz w:val="28"/>
          </w:rPr>
          <w:t>240404</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A452E" w:rsidR="001E41F3" w:rsidRPr="00410371" w:rsidRDefault="00410647" w:rsidP="00E13F3D">
            <w:pPr>
              <w:pStyle w:val="CRCoverPage"/>
              <w:spacing w:after="0"/>
              <w:jc w:val="right"/>
              <w:rPr>
                <w:b/>
                <w:noProof/>
                <w:sz w:val="28"/>
              </w:rPr>
            </w:pPr>
            <w:r>
              <w:rPr>
                <w:b/>
                <w:noProof/>
                <w:sz w:val="28"/>
              </w:rPr>
              <w:t>38</w:t>
            </w:r>
            <w:r w:rsidRPr="00D27008">
              <w:rPr>
                <w:b/>
                <w:noProof/>
                <w:sz w:val="28"/>
              </w:rPr>
              <w:t>.521-</w:t>
            </w:r>
            <w:r w:rsidR="00D27008" w:rsidRPr="00D270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6CD7" w:rsidR="001E41F3" w:rsidRPr="00410371" w:rsidRDefault="005F0F46" w:rsidP="00FF5C42">
            <w:pPr>
              <w:pStyle w:val="CRCoverPage"/>
              <w:spacing w:after="0"/>
              <w:jc w:val="center"/>
              <w:rPr>
                <w:noProof/>
              </w:rPr>
            </w:pPr>
            <w:r w:rsidRPr="005F0F46">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D27008">
              <w:rPr>
                <w:b/>
                <w:sz w:val="28"/>
              </w:rPr>
              <w:t>1</w:t>
            </w:r>
            <w:r w:rsidR="00E11261" w:rsidRPr="00D27008">
              <w:rPr>
                <w:b/>
                <w:sz w:val="28"/>
              </w:rPr>
              <w:t>8</w:t>
            </w:r>
            <w:r w:rsidRPr="00D27008">
              <w:rPr>
                <w:b/>
                <w:sz w:val="28"/>
              </w:rPr>
              <w:t>.</w:t>
            </w:r>
            <w:r w:rsidR="00DB0269" w:rsidRPr="00D27008">
              <w:rPr>
                <w:b/>
                <w:sz w:val="28"/>
              </w:rPr>
              <w:t>1</w:t>
            </w:r>
            <w:r w:rsidRPr="00D270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455B6" w:rsidR="001E41F3" w:rsidRDefault="00D27008">
            <w:pPr>
              <w:pStyle w:val="CRCoverPage"/>
              <w:spacing w:after="0"/>
              <w:ind w:left="100"/>
              <w:rPr>
                <w:noProof/>
              </w:rPr>
            </w:pPr>
            <w:r w:rsidRPr="00D27008">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B1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54B1E" w:rsidRDefault="001229C8">
            <w:pPr>
              <w:pStyle w:val="CRCoverPage"/>
              <w:spacing w:after="0"/>
              <w:ind w:left="100"/>
              <w:rPr>
                <w:noProof/>
              </w:rPr>
            </w:pPr>
            <w:r w:rsidRPr="00D54B1E">
              <w:t xml:space="preserve">TEI15_Test, </w:t>
            </w:r>
            <w:r w:rsidR="00410647" w:rsidRPr="00D54B1E">
              <w:t>5GS_NR_LTE-UEConTest</w:t>
            </w:r>
          </w:p>
        </w:tc>
        <w:tc>
          <w:tcPr>
            <w:tcW w:w="567" w:type="dxa"/>
            <w:tcBorders>
              <w:left w:val="nil"/>
            </w:tcBorders>
          </w:tcPr>
          <w:p w14:paraId="61A86BCF" w14:textId="77777777" w:rsidR="001E41F3" w:rsidRPr="00D54B1E" w:rsidRDefault="001E41F3">
            <w:pPr>
              <w:pStyle w:val="CRCoverPage"/>
              <w:spacing w:after="0"/>
              <w:ind w:right="100"/>
              <w:rPr>
                <w:noProof/>
              </w:rPr>
            </w:pPr>
          </w:p>
        </w:tc>
        <w:tc>
          <w:tcPr>
            <w:tcW w:w="1417" w:type="dxa"/>
            <w:gridSpan w:val="3"/>
            <w:tcBorders>
              <w:left w:val="nil"/>
            </w:tcBorders>
          </w:tcPr>
          <w:p w14:paraId="153CBFB1" w14:textId="77777777" w:rsidR="001E41F3" w:rsidRPr="00D54B1E" w:rsidRDefault="001E41F3">
            <w:pPr>
              <w:pStyle w:val="CRCoverPage"/>
              <w:spacing w:after="0"/>
              <w:jc w:val="right"/>
              <w:rPr>
                <w:noProof/>
              </w:rPr>
            </w:pPr>
            <w:r w:rsidRPr="00D54B1E">
              <w:rPr>
                <w:b/>
                <w:i/>
                <w:noProof/>
              </w:rPr>
              <w:t>Date:</w:t>
            </w:r>
          </w:p>
        </w:tc>
        <w:tc>
          <w:tcPr>
            <w:tcW w:w="2127" w:type="dxa"/>
            <w:tcBorders>
              <w:right w:val="single" w:sz="4" w:space="0" w:color="auto"/>
            </w:tcBorders>
            <w:shd w:val="pct30" w:color="FFFF00" w:fill="auto"/>
          </w:tcPr>
          <w:p w14:paraId="56929475" w14:textId="7A12FDCC" w:rsidR="001E41F3" w:rsidRPr="00D54B1E" w:rsidRDefault="00410647">
            <w:pPr>
              <w:pStyle w:val="CRCoverPage"/>
              <w:spacing w:after="0"/>
              <w:ind w:left="100"/>
              <w:rPr>
                <w:noProof/>
              </w:rPr>
            </w:pPr>
            <w:r w:rsidRPr="00D54B1E">
              <w:rPr>
                <w:noProof/>
              </w:rPr>
              <w:t>202</w:t>
            </w:r>
            <w:r w:rsidR="00DB0269" w:rsidRPr="00D54B1E">
              <w:rPr>
                <w:noProof/>
              </w:rPr>
              <w:t>4</w:t>
            </w:r>
            <w:r w:rsidRPr="00D54B1E">
              <w:rPr>
                <w:noProof/>
              </w:rPr>
              <w:t>-</w:t>
            </w:r>
            <w:r w:rsidR="00DB0269" w:rsidRPr="00D54B1E">
              <w:rPr>
                <w:noProof/>
              </w:rPr>
              <w:t>02</w:t>
            </w:r>
            <w:r w:rsidRPr="00D54B1E">
              <w:rPr>
                <w:noProof/>
              </w:rPr>
              <w:t>-</w:t>
            </w:r>
            <w:r w:rsidR="00DB0269" w:rsidRPr="00D54B1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27008">
              <w:t>Rel-1</w:t>
            </w:r>
            <w:r w:rsidR="00E11261" w:rsidRPr="00D270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9AF" w14:paraId="1256F52C" w14:textId="77777777" w:rsidTr="00547111">
        <w:tc>
          <w:tcPr>
            <w:tcW w:w="2694" w:type="dxa"/>
            <w:gridSpan w:val="2"/>
            <w:tcBorders>
              <w:top w:val="single" w:sz="4" w:space="0" w:color="auto"/>
              <w:left w:val="single" w:sz="4" w:space="0" w:color="auto"/>
            </w:tcBorders>
          </w:tcPr>
          <w:p w14:paraId="52C87DB0" w14:textId="77777777" w:rsidR="002A39AF" w:rsidRDefault="002A39AF" w:rsidP="002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66090" w:rsidR="002A39AF" w:rsidRDefault="002A39AF" w:rsidP="002A39AF">
            <w:pPr>
              <w:pStyle w:val="CRCoverPage"/>
              <w:spacing w:after="0"/>
              <w:ind w:left="100"/>
              <w:rPr>
                <w:noProof/>
              </w:rPr>
            </w:pPr>
            <w:r w:rsidRPr="00EF2A4E">
              <w:rPr>
                <w:noProof/>
              </w:rPr>
              <w:t>In R5-</w:t>
            </w:r>
            <w:r w:rsidR="005F0F46" w:rsidRPr="005F0F46">
              <w:rPr>
                <w:noProof/>
              </w:rPr>
              <w:t>240401</w:t>
            </w:r>
            <w:r w:rsidRPr="00EF2A4E">
              <w:rPr>
                <w:noProof/>
              </w:rPr>
              <w:t xml:space="preserve">, progress has been made for MU and TT analysis in FR2c for certain </w:t>
            </w:r>
            <w:r w:rsidR="00D54B1E">
              <w:rPr>
                <w:noProof/>
              </w:rPr>
              <w:t>R</w:t>
            </w:r>
            <w:r w:rsidRPr="00EF2A4E">
              <w:rPr>
                <w:noProof/>
              </w:rPr>
              <w:t>x tests.</w:t>
            </w:r>
          </w:p>
        </w:tc>
      </w:tr>
      <w:tr w:rsidR="002A39AF" w14:paraId="4CA74D09" w14:textId="77777777" w:rsidTr="00547111">
        <w:tc>
          <w:tcPr>
            <w:tcW w:w="2694" w:type="dxa"/>
            <w:gridSpan w:val="2"/>
            <w:tcBorders>
              <w:left w:val="single" w:sz="4" w:space="0" w:color="auto"/>
            </w:tcBorders>
          </w:tcPr>
          <w:p w14:paraId="2D0866D6"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365DEF04" w14:textId="77777777" w:rsidR="002A39AF" w:rsidRDefault="002A39AF" w:rsidP="002A39AF">
            <w:pPr>
              <w:pStyle w:val="CRCoverPage"/>
              <w:spacing w:after="0"/>
              <w:rPr>
                <w:noProof/>
                <w:sz w:val="8"/>
                <w:szCs w:val="8"/>
              </w:rPr>
            </w:pPr>
          </w:p>
        </w:tc>
      </w:tr>
      <w:tr w:rsidR="002A39AF" w14:paraId="21016551" w14:textId="77777777" w:rsidTr="00547111">
        <w:tc>
          <w:tcPr>
            <w:tcW w:w="2694" w:type="dxa"/>
            <w:gridSpan w:val="2"/>
            <w:tcBorders>
              <w:left w:val="single" w:sz="4" w:space="0" w:color="auto"/>
            </w:tcBorders>
          </w:tcPr>
          <w:p w14:paraId="49433147" w14:textId="77777777" w:rsidR="002A39AF" w:rsidRDefault="002A39AF" w:rsidP="002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F1D43" w:rsidR="002A39AF" w:rsidRDefault="002A39AF" w:rsidP="002A39AF">
            <w:pPr>
              <w:pStyle w:val="CRCoverPage"/>
              <w:spacing w:after="0"/>
              <w:ind w:left="100"/>
              <w:rPr>
                <w:noProof/>
              </w:rPr>
            </w:pPr>
            <w:r w:rsidRPr="00EF2A4E">
              <w:rPr>
                <w:noProof/>
              </w:rPr>
              <w:t xml:space="preserve">Defined MU for </w:t>
            </w:r>
            <w:r w:rsidR="00B32689">
              <w:rPr>
                <w:noProof/>
              </w:rPr>
              <w:t>ACS, IB</w:t>
            </w:r>
            <w:r w:rsidR="005B181F">
              <w:rPr>
                <w:noProof/>
              </w:rPr>
              <w:t>B and Rx Spurious up to 87GHz.</w:t>
            </w:r>
            <w:r w:rsidR="00813A42">
              <w:rPr>
                <w:noProof/>
              </w:rPr>
              <w:t xml:space="preserve"> TT not affected for these tests.</w:t>
            </w:r>
          </w:p>
        </w:tc>
      </w:tr>
      <w:tr w:rsidR="002A39AF" w14:paraId="1F886379" w14:textId="77777777" w:rsidTr="00547111">
        <w:tc>
          <w:tcPr>
            <w:tcW w:w="2694" w:type="dxa"/>
            <w:gridSpan w:val="2"/>
            <w:tcBorders>
              <w:left w:val="single" w:sz="4" w:space="0" w:color="auto"/>
            </w:tcBorders>
          </w:tcPr>
          <w:p w14:paraId="4D989623"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71C4A204" w14:textId="77777777" w:rsidR="002A39AF" w:rsidRDefault="002A39AF" w:rsidP="002A39AF">
            <w:pPr>
              <w:pStyle w:val="CRCoverPage"/>
              <w:spacing w:after="0"/>
              <w:rPr>
                <w:noProof/>
                <w:sz w:val="8"/>
                <w:szCs w:val="8"/>
              </w:rPr>
            </w:pPr>
          </w:p>
        </w:tc>
      </w:tr>
      <w:tr w:rsidR="002A39AF" w14:paraId="678D7BF9" w14:textId="77777777" w:rsidTr="00547111">
        <w:tc>
          <w:tcPr>
            <w:tcW w:w="2694" w:type="dxa"/>
            <w:gridSpan w:val="2"/>
            <w:tcBorders>
              <w:left w:val="single" w:sz="4" w:space="0" w:color="auto"/>
              <w:bottom w:val="single" w:sz="4" w:space="0" w:color="auto"/>
            </w:tcBorders>
          </w:tcPr>
          <w:p w14:paraId="4E5CE1B6" w14:textId="77777777" w:rsidR="002A39AF" w:rsidRDefault="002A39AF" w:rsidP="002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21EE" w:rsidR="002A39AF" w:rsidRDefault="002A39AF" w:rsidP="002A39AF">
            <w:pPr>
              <w:pStyle w:val="CRCoverPage"/>
              <w:spacing w:after="0"/>
              <w:ind w:left="100"/>
              <w:rPr>
                <w:noProof/>
              </w:rPr>
            </w:pPr>
            <w:r w:rsidRPr="00EF2A4E">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5F07F" w:rsidR="001E41F3" w:rsidRDefault="005B181F">
            <w:pPr>
              <w:pStyle w:val="CRCoverPage"/>
              <w:spacing w:after="0"/>
              <w:ind w:left="100"/>
              <w:rPr>
                <w:noProof/>
              </w:rPr>
            </w:pPr>
            <w:r>
              <w:rPr>
                <w:noProof/>
              </w:rPr>
              <w:t>7.9</w:t>
            </w:r>
            <w:r w:rsidR="006D4B03">
              <w:rPr>
                <w:noProof/>
              </w:rPr>
              <w:t>, F</w:t>
            </w:r>
            <w:r w:rsidR="00813A42">
              <w:rPr>
                <w:noProof/>
              </w:rPr>
              <w:t>.</w:t>
            </w:r>
            <w:r w:rsidR="006D4B03">
              <w:rPr>
                <w:noProof/>
              </w:rPr>
              <w:t>1</w:t>
            </w:r>
            <w:r w:rsidR="00813A42">
              <w:rPr>
                <w:noProof/>
              </w:rPr>
              <w:t>.</w:t>
            </w:r>
            <w:r w:rsidR="00F8127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971D595" w14:textId="77777777" w:rsidR="000571AC" w:rsidRDefault="000571AC" w:rsidP="000571AC"/>
    <w:p w14:paraId="30D7CACE" w14:textId="77777777" w:rsidR="00B32689" w:rsidRPr="0020612A" w:rsidRDefault="00B32689" w:rsidP="00B32689">
      <w:pPr>
        <w:pStyle w:val="Heading2"/>
      </w:pPr>
      <w:bookmarkStart w:id="1" w:name="_Toc21026739"/>
      <w:bookmarkStart w:id="2" w:name="_Toc27744029"/>
      <w:bookmarkStart w:id="3" w:name="_Toc36197200"/>
      <w:bookmarkStart w:id="4" w:name="_Toc36197892"/>
      <w:r w:rsidRPr="0020612A">
        <w:t>7.9</w:t>
      </w:r>
      <w:r w:rsidRPr="0020612A">
        <w:tab/>
        <w:t>Spurious emissions</w:t>
      </w:r>
      <w:bookmarkEnd w:id="1"/>
      <w:bookmarkEnd w:id="2"/>
      <w:bookmarkEnd w:id="3"/>
      <w:bookmarkEnd w:id="4"/>
    </w:p>
    <w:p w14:paraId="618BFE33" w14:textId="77777777" w:rsidR="00B32689" w:rsidRPr="0020612A" w:rsidRDefault="00B32689" w:rsidP="00B32689">
      <w:pPr>
        <w:pStyle w:val="EditorsNote"/>
      </w:pPr>
      <w:r w:rsidRPr="0020612A">
        <w:t>Editor's note:</w:t>
      </w:r>
      <w:r w:rsidRPr="0020612A">
        <w:tab/>
        <w:t>Following aspects are either missing or not yet determined:</w:t>
      </w:r>
    </w:p>
    <w:p w14:paraId="52A3E1AA" w14:textId="59E83232" w:rsidR="00B32689" w:rsidRDefault="00B32689" w:rsidP="00B32689">
      <w:pPr>
        <w:pStyle w:val="EditorsNote"/>
      </w:pPr>
      <w:r w:rsidRPr="0020612A">
        <w:t>- The testability of this test case is pending further analysis on relaxation of the requirement for band other than n257, n258,</w:t>
      </w:r>
      <w:ins w:id="5" w:author="Adan Toril" w:date="2024-02-13T14:21:00Z">
        <w:r w:rsidR="00364E48">
          <w:t xml:space="preserve"> n259,</w:t>
        </w:r>
      </w:ins>
      <w:r w:rsidRPr="0020612A">
        <w:t xml:space="preserve"> n260 and n261.</w:t>
      </w:r>
    </w:p>
    <w:p w14:paraId="74150940" w14:textId="50B94492" w:rsidR="00B32689" w:rsidRPr="00093CAA" w:rsidDel="00C30123" w:rsidRDefault="00B32689" w:rsidP="00B32689">
      <w:pPr>
        <w:pStyle w:val="EditorsNote"/>
        <w:rPr>
          <w:del w:id="6" w:author="Adan Toril" w:date="2024-01-16T11:30:00Z"/>
        </w:rPr>
      </w:pPr>
      <w:del w:id="7" w:author="Adan Toril" w:date="2024-01-16T11:30:00Z">
        <w:r w:rsidRPr="00093CAA" w:rsidDel="00C30123">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6610DBED" w14:textId="77777777" w:rsidR="00B32689" w:rsidRPr="0020612A" w:rsidRDefault="00B32689" w:rsidP="00B32689">
      <w:pPr>
        <w:pStyle w:val="EditorsNote"/>
        <w:rPr>
          <w:lang w:eastAsia="zh-CN"/>
        </w:rPr>
      </w:pPr>
      <w:r w:rsidRPr="0020612A">
        <w:t xml:space="preserve">- Measurement Uncertainties and Test Tolerances are FFS for </w:t>
      </w:r>
      <w:r w:rsidRPr="00093CAA">
        <w:t>power class 2, and 4.</w:t>
      </w:r>
    </w:p>
    <w:p w14:paraId="2FD200B8" w14:textId="77777777" w:rsidR="00B32689" w:rsidRPr="0020612A" w:rsidRDefault="00B32689" w:rsidP="00B32689">
      <w:pPr>
        <w:pStyle w:val="EditorsNote"/>
        <w:rPr>
          <w:lang w:eastAsia="zh-CN"/>
        </w:rPr>
      </w:pPr>
      <w:r w:rsidRPr="0020612A">
        <w:t xml:space="preserve">- </w:t>
      </w:r>
      <w:r w:rsidRPr="0020612A">
        <w:rPr>
          <w:lang w:eastAsia="zh-CN"/>
        </w:rPr>
        <w:t>Connection diagram between SS and UE in TS 38.508-1 [10] Annex A is FFS.</w:t>
      </w:r>
    </w:p>
    <w:p w14:paraId="267262B8" w14:textId="77777777" w:rsidR="00B32689" w:rsidRPr="0020612A" w:rsidRDefault="00B32689" w:rsidP="00B32689">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D41F873" w14:textId="77777777" w:rsidR="00B32689" w:rsidRPr="0020612A" w:rsidRDefault="00B32689" w:rsidP="00B32689">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6E511D2" w14:textId="77777777" w:rsidR="00B32689" w:rsidRPr="0020612A" w:rsidRDefault="00B32689" w:rsidP="00B32689">
      <w:pPr>
        <w:pStyle w:val="H6"/>
      </w:pPr>
      <w:bookmarkStart w:id="8" w:name="_CR7_9_1"/>
      <w:r w:rsidRPr="0020612A">
        <w:t>7.9.1</w:t>
      </w:r>
      <w:r w:rsidRPr="0020612A">
        <w:tab/>
        <w:t>Test purpose</w:t>
      </w:r>
    </w:p>
    <w:bookmarkEnd w:id="8"/>
    <w:p w14:paraId="0CE9680E" w14:textId="77777777" w:rsidR="00B32689" w:rsidRPr="0020612A" w:rsidRDefault="00B32689" w:rsidP="00B32689">
      <w:r w:rsidRPr="0020612A">
        <w:t>Test verifies the UE's spurious emissions meet the requirements described in clause 7.9.3.</w:t>
      </w:r>
    </w:p>
    <w:p w14:paraId="71498E7D" w14:textId="77777777" w:rsidR="00B32689" w:rsidRPr="0020612A" w:rsidRDefault="00B32689" w:rsidP="00B32689">
      <w:r w:rsidRPr="0020612A">
        <w:t>Excess spurious emissions increase the interference to other systems.</w:t>
      </w:r>
    </w:p>
    <w:p w14:paraId="2DEC5476" w14:textId="77777777" w:rsidR="00B32689" w:rsidRPr="0020612A" w:rsidRDefault="00B32689" w:rsidP="00B32689">
      <w:pPr>
        <w:pStyle w:val="H6"/>
      </w:pPr>
      <w:bookmarkStart w:id="9" w:name="_CR7_9_2"/>
      <w:r w:rsidRPr="0020612A">
        <w:t>7.9.2</w:t>
      </w:r>
      <w:r w:rsidRPr="0020612A">
        <w:tab/>
        <w:t>Test applicability</w:t>
      </w:r>
    </w:p>
    <w:bookmarkEnd w:id="9"/>
    <w:p w14:paraId="5E7100DE" w14:textId="77777777" w:rsidR="00B32689" w:rsidRPr="0020612A" w:rsidRDefault="00B32689" w:rsidP="00B32689">
      <w:r w:rsidRPr="0020612A">
        <w:t xml:space="preserve">This test case applies to all types of </w:t>
      </w:r>
      <w:r w:rsidRPr="0020612A">
        <w:rPr>
          <w:i/>
        </w:rPr>
        <w:t>NR</w:t>
      </w:r>
      <w:r w:rsidRPr="0020612A">
        <w:t xml:space="preserve"> UE release 15 and forward.</w:t>
      </w:r>
    </w:p>
    <w:p w14:paraId="303B21DC" w14:textId="77777777" w:rsidR="00B32689" w:rsidRPr="0020612A" w:rsidRDefault="00B32689" w:rsidP="00B32689">
      <w:pPr>
        <w:pStyle w:val="H6"/>
      </w:pPr>
      <w:bookmarkStart w:id="10" w:name="_CR7_9_3"/>
      <w:r w:rsidRPr="0020612A">
        <w:t>7.9.3</w:t>
      </w:r>
      <w:r w:rsidRPr="0020612A">
        <w:tab/>
        <w:t>Minimum conformance requirements</w:t>
      </w:r>
    </w:p>
    <w:bookmarkEnd w:id="10"/>
    <w:p w14:paraId="678ECD43" w14:textId="77777777" w:rsidR="00B32689" w:rsidRPr="0020612A" w:rsidRDefault="00B32689" w:rsidP="00B32689">
      <w:pPr>
        <w:rPr>
          <w:rFonts w:eastAsia="??" w:cs="v5.0.0"/>
        </w:rPr>
      </w:pPr>
      <w:r w:rsidRPr="0020612A">
        <w:rPr>
          <w:rFonts w:eastAsia="??" w:cs="v5.0.0"/>
        </w:rPr>
        <w:t>The spurious emissions power is the power of emissions generated or amplified in a receiver. The spurious emissions power level is measured as TRP.</w:t>
      </w:r>
    </w:p>
    <w:p w14:paraId="6C656319" w14:textId="77777777" w:rsidR="00B32689" w:rsidRPr="0020612A" w:rsidRDefault="00B32689" w:rsidP="00B32689">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0897952B" w14:textId="77777777" w:rsidR="00B32689" w:rsidRPr="0020612A" w:rsidRDefault="00B32689" w:rsidP="00B32689">
      <w:pPr>
        <w:pStyle w:val="TH"/>
      </w:pPr>
      <w:bookmarkStart w:id="11" w:name="_CRTable7_9_31"/>
      <w:r w:rsidRPr="0020612A">
        <w:t xml:space="preserve">Table </w:t>
      </w:r>
      <w:bookmarkEnd w:id="11"/>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D4463C0" w14:textId="77777777" w:rsidTr="00945E55">
        <w:trPr>
          <w:jc w:val="center"/>
        </w:trPr>
        <w:tc>
          <w:tcPr>
            <w:tcW w:w="2538" w:type="dxa"/>
          </w:tcPr>
          <w:p w14:paraId="3A42596E" w14:textId="77777777" w:rsidR="00B32689" w:rsidRPr="0020612A" w:rsidRDefault="00B32689" w:rsidP="00945E55">
            <w:pPr>
              <w:pStyle w:val="TAH"/>
              <w:rPr>
                <w:rFonts w:cs="Arial"/>
              </w:rPr>
            </w:pPr>
            <w:r w:rsidRPr="0020612A">
              <w:rPr>
                <w:rFonts w:cs="Arial"/>
              </w:rPr>
              <w:t>Frequency range</w:t>
            </w:r>
          </w:p>
        </w:tc>
        <w:tc>
          <w:tcPr>
            <w:tcW w:w="1440" w:type="dxa"/>
          </w:tcPr>
          <w:p w14:paraId="1E6D9D64" w14:textId="77777777" w:rsidR="00B32689" w:rsidRPr="0020612A" w:rsidRDefault="00B32689" w:rsidP="00945E55">
            <w:pPr>
              <w:pStyle w:val="TAH"/>
              <w:rPr>
                <w:rFonts w:cs="Arial"/>
              </w:rPr>
            </w:pPr>
            <w:r w:rsidRPr="0020612A">
              <w:rPr>
                <w:rFonts w:cs="Arial"/>
              </w:rPr>
              <w:t>Measurement</w:t>
            </w:r>
          </w:p>
          <w:p w14:paraId="6E3BC34B" w14:textId="77777777" w:rsidR="00B32689" w:rsidRPr="0020612A" w:rsidRDefault="00B32689" w:rsidP="00945E55">
            <w:pPr>
              <w:pStyle w:val="TAH"/>
              <w:rPr>
                <w:rFonts w:cs="Arial"/>
              </w:rPr>
            </w:pPr>
            <w:r w:rsidRPr="0020612A">
              <w:rPr>
                <w:rFonts w:cs="Arial"/>
              </w:rPr>
              <w:t>bandwidth</w:t>
            </w:r>
          </w:p>
        </w:tc>
        <w:tc>
          <w:tcPr>
            <w:tcW w:w="1170" w:type="dxa"/>
          </w:tcPr>
          <w:p w14:paraId="05BFF668" w14:textId="77777777" w:rsidR="00B32689" w:rsidRPr="0020612A" w:rsidRDefault="00B32689" w:rsidP="00945E55">
            <w:pPr>
              <w:pStyle w:val="TAH"/>
              <w:rPr>
                <w:rFonts w:cs="Arial"/>
              </w:rPr>
            </w:pPr>
            <w:r w:rsidRPr="0020612A">
              <w:rPr>
                <w:rFonts w:cs="Arial"/>
              </w:rPr>
              <w:t>Maximum level</w:t>
            </w:r>
          </w:p>
        </w:tc>
        <w:tc>
          <w:tcPr>
            <w:tcW w:w="3330" w:type="dxa"/>
          </w:tcPr>
          <w:p w14:paraId="305CA576" w14:textId="77777777" w:rsidR="00B32689" w:rsidRPr="0020612A" w:rsidRDefault="00B32689" w:rsidP="00945E55">
            <w:pPr>
              <w:pStyle w:val="TAH"/>
              <w:rPr>
                <w:rFonts w:cs="Arial"/>
              </w:rPr>
            </w:pPr>
            <w:r w:rsidRPr="0020612A">
              <w:rPr>
                <w:rFonts w:cs="Arial"/>
              </w:rPr>
              <w:t>NOTE</w:t>
            </w:r>
          </w:p>
        </w:tc>
      </w:tr>
      <w:tr w:rsidR="00B32689" w:rsidRPr="0020612A" w14:paraId="11AFB415" w14:textId="77777777" w:rsidTr="00945E55">
        <w:trPr>
          <w:trHeight w:val="170"/>
          <w:jc w:val="center"/>
        </w:trPr>
        <w:tc>
          <w:tcPr>
            <w:tcW w:w="2538" w:type="dxa"/>
          </w:tcPr>
          <w:p w14:paraId="73B3AC51" w14:textId="77777777" w:rsidR="00B32689" w:rsidRPr="0020612A" w:rsidRDefault="00B32689" w:rsidP="00945E55">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4EE68B19" w14:textId="77777777" w:rsidR="00B32689" w:rsidRPr="0020612A" w:rsidRDefault="00B32689" w:rsidP="00945E55">
            <w:pPr>
              <w:pStyle w:val="TAC"/>
              <w:rPr>
                <w:rFonts w:cs="Arial"/>
              </w:rPr>
            </w:pPr>
            <w:r w:rsidRPr="0020612A">
              <w:rPr>
                <w:rFonts w:cs="Arial"/>
              </w:rPr>
              <w:t>100 kHz</w:t>
            </w:r>
          </w:p>
        </w:tc>
        <w:tc>
          <w:tcPr>
            <w:tcW w:w="1170" w:type="dxa"/>
          </w:tcPr>
          <w:p w14:paraId="7D7318AB" w14:textId="77777777" w:rsidR="00B32689" w:rsidRPr="0020612A" w:rsidRDefault="00B32689" w:rsidP="00945E55">
            <w:pPr>
              <w:pStyle w:val="TAC"/>
              <w:rPr>
                <w:rFonts w:cs="Arial"/>
              </w:rPr>
            </w:pPr>
            <w:r w:rsidRPr="0020612A">
              <w:rPr>
                <w:rFonts w:cs="Arial"/>
              </w:rPr>
              <w:t>-57 dBm</w:t>
            </w:r>
          </w:p>
        </w:tc>
        <w:tc>
          <w:tcPr>
            <w:tcW w:w="3330" w:type="dxa"/>
            <w:vMerge w:val="restart"/>
          </w:tcPr>
          <w:p w14:paraId="4386491D" w14:textId="77777777" w:rsidR="00B32689" w:rsidRPr="0020612A" w:rsidRDefault="00B32689" w:rsidP="00945E55">
            <w:pPr>
              <w:pStyle w:val="TAC"/>
              <w:rPr>
                <w:rFonts w:cs="Arial"/>
              </w:rPr>
            </w:pPr>
            <w:r w:rsidRPr="0020612A">
              <w:rPr>
                <w:rFonts w:cs="Arial"/>
              </w:rPr>
              <w:t>1</w:t>
            </w:r>
          </w:p>
        </w:tc>
      </w:tr>
      <w:tr w:rsidR="00B32689" w:rsidRPr="0020612A" w14:paraId="595FB8FF" w14:textId="77777777" w:rsidTr="00945E55">
        <w:trPr>
          <w:jc w:val="center"/>
        </w:trPr>
        <w:tc>
          <w:tcPr>
            <w:tcW w:w="2538" w:type="dxa"/>
          </w:tcPr>
          <w:p w14:paraId="1C9C353D" w14:textId="77777777" w:rsidR="00B32689" w:rsidRPr="0020612A" w:rsidRDefault="00B32689" w:rsidP="00945E55">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FB33410" w14:textId="77777777" w:rsidR="00B32689" w:rsidRPr="0020612A" w:rsidRDefault="00B32689" w:rsidP="00945E55">
            <w:pPr>
              <w:pStyle w:val="TAC"/>
              <w:rPr>
                <w:rFonts w:cs="Arial"/>
              </w:rPr>
            </w:pPr>
            <w:r w:rsidRPr="0020612A">
              <w:rPr>
                <w:rFonts w:cs="Arial"/>
              </w:rPr>
              <w:t>1 MHz</w:t>
            </w:r>
          </w:p>
        </w:tc>
        <w:tc>
          <w:tcPr>
            <w:tcW w:w="1170" w:type="dxa"/>
          </w:tcPr>
          <w:p w14:paraId="08E1078F" w14:textId="77777777" w:rsidR="00B32689" w:rsidRPr="0020612A" w:rsidRDefault="00B32689" w:rsidP="00945E55">
            <w:pPr>
              <w:pStyle w:val="TAC"/>
              <w:rPr>
                <w:rFonts w:cs="Arial"/>
              </w:rPr>
            </w:pPr>
            <w:r w:rsidRPr="0020612A">
              <w:rPr>
                <w:rFonts w:cs="Arial"/>
              </w:rPr>
              <w:t>-47 dBm</w:t>
            </w:r>
          </w:p>
        </w:tc>
        <w:tc>
          <w:tcPr>
            <w:tcW w:w="3330" w:type="dxa"/>
            <w:vMerge/>
          </w:tcPr>
          <w:p w14:paraId="3BEB9FD6" w14:textId="77777777" w:rsidR="00B32689" w:rsidRPr="0020612A" w:rsidRDefault="00B32689" w:rsidP="00945E55">
            <w:pPr>
              <w:pStyle w:val="TAC"/>
              <w:rPr>
                <w:rFonts w:cs="Arial"/>
              </w:rPr>
            </w:pPr>
          </w:p>
        </w:tc>
      </w:tr>
      <w:tr w:rsidR="00B32689" w:rsidRPr="0020612A" w14:paraId="303F1FAA" w14:textId="77777777" w:rsidTr="00945E55">
        <w:trPr>
          <w:jc w:val="center"/>
        </w:trPr>
        <w:tc>
          <w:tcPr>
            <w:tcW w:w="8478" w:type="dxa"/>
            <w:gridSpan w:val="4"/>
          </w:tcPr>
          <w:p w14:paraId="4848E9D3"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00AE98B3" w14:textId="77777777" w:rsidR="00B32689" w:rsidRPr="0020612A" w:rsidRDefault="00B32689" w:rsidP="00B32689"/>
    <w:p w14:paraId="4524B9A2" w14:textId="77777777" w:rsidR="00B32689" w:rsidRPr="0020612A" w:rsidRDefault="00B32689" w:rsidP="00B32689">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CF254F2" w14:textId="77777777" w:rsidR="00B32689" w:rsidRPr="0020612A" w:rsidRDefault="00B32689" w:rsidP="00B32689">
      <w:pPr>
        <w:pStyle w:val="H6"/>
      </w:pPr>
      <w:bookmarkStart w:id="12" w:name="_CR7_9_4"/>
      <w:r w:rsidRPr="0020612A">
        <w:t>7.9.4</w:t>
      </w:r>
      <w:r w:rsidRPr="0020612A">
        <w:tab/>
        <w:t>Test description</w:t>
      </w:r>
    </w:p>
    <w:p w14:paraId="67B185BA" w14:textId="77777777" w:rsidR="00B32689" w:rsidRPr="0020612A" w:rsidRDefault="00B32689" w:rsidP="00B32689">
      <w:pPr>
        <w:pStyle w:val="H6"/>
      </w:pPr>
      <w:bookmarkStart w:id="13" w:name="_CR7_9_4_1"/>
      <w:bookmarkEnd w:id="12"/>
      <w:r w:rsidRPr="0020612A">
        <w:t>7.9.4.1</w:t>
      </w:r>
      <w:r w:rsidRPr="0020612A">
        <w:tab/>
        <w:t>Initial conditions</w:t>
      </w:r>
    </w:p>
    <w:bookmarkEnd w:id="13"/>
    <w:p w14:paraId="20642B28" w14:textId="77777777" w:rsidR="00B32689" w:rsidRPr="0020612A" w:rsidRDefault="00B32689" w:rsidP="00B32689">
      <w:r w:rsidRPr="0020612A">
        <w:t>Initial conditions are a set of test configurations the UE needs to be tested in and the steps for the SS to take with the UE to reach the correct measurement state.</w:t>
      </w:r>
    </w:p>
    <w:p w14:paraId="3DD8574D" w14:textId="77777777" w:rsidR="00B32689" w:rsidRPr="0020612A" w:rsidRDefault="00B32689" w:rsidP="00B32689">
      <w:r w:rsidRPr="0020612A">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2F9A0089" w14:textId="77777777" w:rsidR="00B32689" w:rsidRPr="0020612A" w:rsidRDefault="00B32689" w:rsidP="00B32689">
      <w:pPr>
        <w:pStyle w:val="TH"/>
        <w:rPr>
          <w:lang w:eastAsia="zh-CN"/>
        </w:rPr>
      </w:pPr>
      <w:bookmarkStart w:id="14" w:name="_CRTable7_9_4_11"/>
      <w:r w:rsidRPr="0020612A">
        <w:t xml:space="preserve">Table </w:t>
      </w:r>
      <w:bookmarkEnd w:id="14"/>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2689" w:rsidRPr="0020612A" w14:paraId="7C60B1AB"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2136043" w14:textId="77777777" w:rsidR="00B32689" w:rsidRPr="0020612A" w:rsidRDefault="00B32689" w:rsidP="00945E55">
            <w:pPr>
              <w:pStyle w:val="TAH"/>
            </w:pPr>
            <w:r w:rsidRPr="0020612A">
              <w:t>Default Conditions</w:t>
            </w:r>
          </w:p>
        </w:tc>
      </w:tr>
      <w:tr w:rsidR="00B32689" w:rsidRPr="0020612A" w14:paraId="08A07E4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8CEA54" w14:textId="77777777" w:rsidR="00B32689" w:rsidRPr="0020612A" w:rsidRDefault="00B32689" w:rsidP="00945E55">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D066012" w14:textId="77777777" w:rsidR="00B32689" w:rsidRPr="0020612A" w:rsidRDefault="00B32689" w:rsidP="00945E55">
            <w:pPr>
              <w:pStyle w:val="TAL"/>
            </w:pPr>
            <w:r w:rsidRPr="0020612A">
              <w:t>Normal</w:t>
            </w:r>
          </w:p>
        </w:tc>
      </w:tr>
      <w:tr w:rsidR="00B32689" w:rsidRPr="0020612A" w14:paraId="4A2D01F5"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199801" w14:textId="77777777" w:rsidR="00B32689" w:rsidRPr="0020612A" w:rsidRDefault="00B32689" w:rsidP="00945E55">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E91DE7" w14:textId="77777777" w:rsidR="00B32689" w:rsidRPr="0020612A" w:rsidRDefault="00B32689" w:rsidP="00945E55">
            <w:pPr>
              <w:pStyle w:val="TAL"/>
            </w:pPr>
            <w:r w:rsidRPr="0020612A">
              <w:t xml:space="preserve">Low range, </w:t>
            </w:r>
            <w:proofErr w:type="spellStart"/>
            <w:r w:rsidRPr="0020612A">
              <w:t>Mid range</w:t>
            </w:r>
            <w:proofErr w:type="spellEnd"/>
            <w:r w:rsidRPr="0020612A">
              <w:t>, High range</w:t>
            </w:r>
          </w:p>
        </w:tc>
      </w:tr>
      <w:tr w:rsidR="00B32689" w:rsidRPr="0020612A" w14:paraId="5E50D2A2"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B0E214" w14:textId="77777777" w:rsidR="00B32689" w:rsidRPr="0020612A" w:rsidRDefault="00B32689" w:rsidP="00945E55">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DDFD73" w14:textId="77777777" w:rsidR="00B32689" w:rsidRPr="0020612A" w:rsidRDefault="00B32689" w:rsidP="00945E55">
            <w:pPr>
              <w:pStyle w:val="TAL"/>
            </w:pPr>
            <w:r w:rsidRPr="0020612A">
              <w:t>Highest</w:t>
            </w:r>
          </w:p>
        </w:tc>
      </w:tr>
      <w:tr w:rsidR="00B32689" w:rsidRPr="0020612A" w14:paraId="28EBBDA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AD70FC" w14:textId="77777777" w:rsidR="00B32689" w:rsidRPr="0020612A" w:rsidRDefault="00B32689" w:rsidP="00945E55">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1D44F1C" w14:textId="77777777" w:rsidR="00B32689" w:rsidRPr="0020612A" w:rsidRDefault="00B32689" w:rsidP="00945E55">
            <w:pPr>
              <w:pStyle w:val="TAL"/>
            </w:pPr>
            <w:r w:rsidRPr="0020612A">
              <w:t>Highest</w:t>
            </w:r>
          </w:p>
        </w:tc>
      </w:tr>
      <w:tr w:rsidR="00B32689" w:rsidRPr="0020612A" w14:paraId="543C4B32"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D7EA16" w14:textId="77777777" w:rsidR="00B32689" w:rsidRPr="0020612A" w:rsidRDefault="00B32689" w:rsidP="00945E55">
            <w:pPr>
              <w:pStyle w:val="TAH"/>
            </w:pPr>
            <w:r w:rsidRPr="0020612A">
              <w:t>Test Parameters</w:t>
            </w:r>
          </w:p>
        </w:tc>
      </w:tr>
      <w:tr w:rsidR="00B32689" w:rsidRPr="0020612A" w14:paraId="3270ECF6"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tcPr>
          <w:p w14:paraId="281DAB16" w14:textId="77777777" w:rsidR="00B32689" w:rsidRPr="0020612A" w:rsidRDefault="00B32689" w:rsidP="00945E5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5393061" w14:textId="77777777" w:rsidR="00B32689" w:rsidRPr="0020612A" w:rsidRDefault="00B32689" w:rsidP="00945E55">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E01B45B" w14:textId="77777777" w:rsidR="00B32689" w:rsidRPr="0020612A" w:rsidRDefault="00B32689" w:rsidP="00945E55">
            <w:pPr>
              <w:pStyle w:val="TAH"/>
            </w:pPr>
            <w:r w:rsidRPr="0020612A">
              <w:t>Uplink Configuration</w:t>
            </w:r>
          </w:p>
        </w:tc>
      </w:tr>
      <w:tr w:rsidR="00B32689" w:rsidRPr="0020612A" w14:paraId="571EB793" w14:textId="77777777" w:rsidTr="00945E5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13F7468" w14:textId="77777777" w:rsidR="00B32689" w:rsidRPr="0020612A" w:rsidRDefault="00B32689" w:rsidP="00945E55">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A6187DB" w14:textId="77777777" w:rsidR="00B32689" w:rsidRPr="0020612A" w:rsidRDefault="00B32689" w:rsidP="00945E55">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AA5C0BD" w14:textId="77777777" w:rsidR="00B32689" w:rsidRPr="0020612A" w:rsidRDefault="00B32689" w:rsidP="00945E55">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3DFE6E2" w14:textId="77777777" w:rsidR="00B32689" w:rsidRPr="0020612A" w:rsidRDefault="00B32689" w:rsidP="00945E55">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FA925DF" w14:textId="77777777" w:rsidR="00B32689" w:rsidRPr="0020612A" w:rsidRDefault="00B32689" w:rsidP="00945E55">
            <w:pPr>
              <w:pStyle w:val="TAH"/>
            </w:pPr>
            <w:r w:rsidRPr="0020612A">
              <w:t>RB allocation</w:t>
            </w:r>
          </w:p>
        </w:tc>
      </w:tr>
      <w:tr w:rsidR="00B32689" w:rsidRPr="0020612A" w14:paraId="62B8EDD4"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hideMark/>
          </w:tcPr>
          <w:p w14:paraId="50755AE4" w14:textId="77777777" w:rsidR="00B32689" w:rsidRPr="0020612A" w:rsidRDefault="00B32689" w:rsidP="00945E55">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412CCA86" w14:textId="77777777" w:rsidR="00B32689" w:rsidRPr="0020612A" w:rsidRDefault="00B32689" w:rsidP="00945E55">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E624D85" w14:textId="77777777" w:rsidR="00B32689" w:rsidRPr="0020612A" w:rsidRDefault="00B32689" w:rsidP="00945E55">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4C44D529" w14:textId="77777777" w:rsidR="00B32689" w:rsidRPr="0020612A" w:rsidRDefault="00B32689" w:rsidP="00945E55">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07B26AD4" w14:textId="77777777" w:rsidR="00B32689" w:rsidRPr="0020612A" w:rsidRDefault="00B32689" w:rsidP="00945E55">
            <w:pPr>
              <w:pStyle w:val="TAH"/>
              <w:rPr>
                <w:b w:val="0"/>
              </w:rPr>
            </w:pPr>
            <w:r w:rsidRPr="0020612A">
              <w:rPr>
                <w:b w:val="0"/>
              </w:rPr>
              <w:t>-</w:t>
            </w:r>
          </w:p>
        </w:tc>
      </w:tr>
      <w:tr w:rsidR="00B32689" w:rsidRPr="0020612A" w14:paraId="77F59DCA"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B88BB4D" w14:textId="77777777" w:rsidR="00B32689" w:rsidRPr="0020612A" w:rsidRDefault="00B32689" w:rsidP="00945E55">
            <w:pPr>
              <w:pStyle w:val="TAN"/>
              <w:rPr>
                <w:lang w:eastAsia="zh-CN"/>
              </w:rPr>
            </w:pPr>
            <w:r w:rsidRPr="0020612A">
              <w:rPr>
                <w:lang w:eastAsia="zh-CN"/>
              </w:rPr>
              <w:t>NOTE 1:</w:t>
            </w:r>
            <w:r w:rsidRPr="0020612A">
              <w:rPr>
                <w:lang w:eastAsia="zh-CN"/>
              </w:rPr>
              <w:tab/>
              <w:t>The specific configuration of uplink and downlink are defined in Table 7.3.2.4.1-1.</w:t>
            </w:r>
          </w:p>
          <w:p w14:paraId="77865847" w14:textId="77777777" w:rsidR="00B32689" w:rsidRPr="0020612A" w:rsidRDefault="00B32689" w:rsidP="00945E55">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4B35448" w14:textId="77777777" w:rsidR="00B32689" w:rsidRPr="0020612A" w:rsidRDefault="00B32689" w:rsidP="00B32689"/>
    <w:p w14:paraId="0EB5186A" w14:textId="77777777" w:rsidR="00B32689" w:rsidRPr="0020612A" w:rsidRDefault="00B32689" w:rsidP="00B32689">
      <w:pPr>
        <w:pStyle w:val="B1"/>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54764E35" w14:textId="77777777" w:rsidR="00B32689" w:rsidRPr="0020612A" w:rsidRDefault="00B32689" w:rsidP="00B32689">
      <w:pPr>
        <w:pStyle w:val="B1"/>
      </w:pPr>
      <w:r w:rsidRPr="0020612A">
        <w:t>2.</w:t>
      </w:r>
      <w:r w:rsidRPr="0020612A">
        <w:tab/>
        <w:t>The parameter settings for the cell are set up according to TS 38.508-1 [10] subclause 4.4.3.</w:t>
      </w:r>
    </w:p>
    <w:p w14:paraId="59A32DD4" w14:textId="77777777" w:rsidR="00B32689" w:rsidRPr="0020612A" w:rsidRDefault="00B32689" w:rsidP="00B32689">
      <w:pPr>
        <w:pStyle w:val="B1"/>
      </w:pPr>
      <w:r w:rsidRPr="0020612A">
        <w:t>3.</w:t>
      </w:r>
      <w:r w:rsidRPr="0020612A">
        <w:tab/>
        <w:t>Downlink signals are initially set up according to Annex C, and uplink signals according to Annex G.</w:t>
      </w:r>
    </w:p>
    <w:p w14:paraId="64221167" w14:textId="77777777" w:rsidR="00B32689" w:rsidRPr="0020612A" w:rsidRDefault="00B32689" w:rsidP="00B32689">
      <w:pPr>
        <w:pStyle w:val="B1"/>
      </w:pPr>
      <w:r w:rsidRPr="0020612A">
        <w:t>4.</w:t>
      </w:r>
      <w:r w:rsidRPr="0020612A">
        <w:tab/>
        <w:t>The DL and UL Reference Measurement channels are set according to Table 7.9.4.1-1.</w:t>
      </w:r>
    </w:p>
    <w:p w14:paraId="0A029222" w14:textId="77777777" w:rsidR="00B32689" w:rsidRPr="0020612A" w:rsidRDefault="00B32689" w:rsidP="00B32689">
      <w:pPr>
        <w:pStyle w:val="B1"/>
      </w:pPr>
      <w:r w:rsidRPr="0020612A">
        <w:t>5.</w:t>
      </w:r>
      <w:r w:rsidRPr="0020612A">
        <w:tab/>
        <w:t>Propagation conditions are set according to Annex B.0.</w:t>
      </w:r>
    </w:p>
    <w:p w14:paraId="1FACE38B" w14:textId="77777777" w:rsidR="00B32689" w:rsidRPr="0020612A" w:rsidRDefault="00B32689" w:rsidP="00B32689">
      <w:pPr>
        <w:pStyle w:val="B1"/>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7.9.4.3.</w:t>
      </w:r>
    </w:p>
    <w:p w14:paraId="46A20005" w14:textId="77777777" w:rsidR="00B32689" w:rsidRPr="0020612A" w:rsidRDefault="00B32689" w:rsidP="00B32689">
      <w:pPr>
        <w:pStyle w:val="H6"/>
      </w:pPr>
      <w:bookmarkStart w:id="15" w:name="_CR7_9_4_2"/>
      <w:r w:rsidRPr="0020612A">
        <w:t>7.9.4.2</w:t>
      </w:r>
      <w:r w:rsidRPr="0020612A">
        <w:tab/>
        <w:t>Test procedure</w:t>
      </w:r>
    </w:p>
    <w:bookmarkEnd w:id="15"/>
    <w:p w14:paraId="4FE7A651" w14:textId="77777777" w:rsidR="00B32689" w:rsidRPr="0020612A" w:rsidRDefault="00B32689" w:rsidP="00B32689">
      <w:pPr>
        <w:pStyle w:val="B1"/>
      </w:pPr>
      <w:r w:rsidRPr="0020612A">
        <w:t>1.</w:t>
      </w:r>
      <w:r w:rsidRPr="0020612A">
        <w:tab/>
        <w:t>Select any of the three Alignment Options (1, 2, or 3) from Tables N.2-1 through N.2-3 to mount the DUT inside the QZ.</w:t>
      </w:r>
    </w:p>
    <w:p w14:paraId="04E45DDA" w14:textId="77777777" w:rsidR="00B32689" w:rsidRPr="0020612A" w:rsidRDefault="00B32689" w:rsidP="00B32689">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7F1214D" w14:textId="77777777" w:rsidR="00B32689" w:rsidRPr="0020612A" w:rsidRDefault="00B32689" w:rsidP="00B32689">
      <w:pPr>
        <w:pStyle w:val="B1"/>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08976E27" w14:textId="77777777" w:rsidR="00B32689" w:rsidRPr="0020612A" w:rsidRDefault="00B32689" w:rsidP="00B32689">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4698637" w14:textId="77777777" w:rsidR="00B32689" w:rsidRPr="0020612A" w:rsidRDefault="00B32689" w:rsidP="00B32689">
      <w:pPr>
        <w:pStyle w:val="B1"/>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4F4EC0B9" w14:textId="77777777" w:rsidR="00B32689" w:rsidRPr="0020612A" w:rsidRDefault="00B32689" w:rsidP="00B32689">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w:t>
      </w:r>
      <w:r w:rsidRPr="0020612A">
        <w:lastRenderedPageBreak/>
        <w:t>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1B4463C2" w14:textId="77777777" w:rsidR="00B32689" w:rsidRPr="0020612A" w:rsidRDefault="00B32689" w:rsidP="00B32689">
      <w:pPr>
        <w:pStyle w:val="B1"/>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29B3C831" w14:textId="77777777" w:rsidR="00B32689" w:rsidRPr="0020612A" w:rsidRDefault="00B32689" w:rsidP="00B32689">
      <w:pPr>
        <w:pStyle w:val="B2"/>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113DAE9" w14:textId="77777777" w:rsidR="00B32689" w:rsidRPr="0020612A" w:rsidRDefault="00B32689" w:rsidP="00B32689">
      <w:pPr>
        <w:pStyle w:val="B1"/>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1C2180E" w14:textId="77777777" w:rsidR="00B32689" w:rsidRPr="0020612A" w:rsidRDefault="00B32689" w:rsidP="00B32689">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2E218ADB" w14:textId="77777777" w:rsidR="00B32689" w:rsidRPr="0020612A" w:rsidRDefault="00B32689" w:rsidP="00B32689">
      <w:pPr>
        <w:pStyle w:val="NO"/>
      </w:pPr>
      <w:r w:rsidRPr="0020612A">
        <w:t xml:space="preserve">NOTE 2: </w:t>
      </w:r>
      <w:r w:rsidRPr="0020612A">
        <w:tab/>
      </w:r>
      <w:r w:rsidRPr="0020612A">
        <w:rPr>
          <w:lang w:eastAsia="zh-CN"/>
        </w:rPr>
        <w:t>Void.</w:t>
      </w:r>
    </w:p>
    <w:p w14:paraId="57D8CF1F" w14:textId="77777777" w:rsidR="00B32689" w:rsidRPr="0020612A" w:rsidRDefault="00B32689" w:rsidP="00B32689">
      <w:pPr>
        <w:pStyle w:val="NO"/>
      </w:pPr>
      <w:r w:rsidRPr="0020612A">
        <w:t>NOTE 3:</w:t>
      </w:r>
      <w:r w:rsidRPr="0020612A">
        <w:tab/>
        <w:t xml:space="preserve">The BEAM_SELECT_WAIT_TIME default value is defined in Annex K. </w:t>
      </w:r>
    </w:p>
    <w:p w14:paraId="338EB0C1" w14:textId="77777777" w:rsidR="00B32689" w:rsidRPr="0020612A" w:rsidRDefault="00B32689" w:rsidP="00B32689">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41FA373" w14:textId="77777777" w:rsidR="00B32689" w:rsidRPr="0020612A" w:rsidRDefault="00B32689" w:rsidP="00B32689">
      <w:pPr>
        <w:pStyle w:val="NO"/>
      </w:pPr>
      <w:r w:rsidRPr="0020612A">
        <w:t xml:space="preserve">NOTE </w:t>
      </w:r>
      <w:r w:rsidRPr="0020612A">
        <w:rPr>
          <w:lang w:eastAsia="zh-CN"/>
        </w:rPr>
        <w:t>5</w:t>
      </w:r>
      <w:r w:rsidRPr="0020612A">
        <w:t>:</w:t>
      </w:r>
      <w:r w:rsidRPr="0020612A">
        <w:tab/>
        <w:t>Void.</w:t>
      </w:r>
    </w:p>
    <w:p w14:paraId="4CCE2341" w14:textId="77777777" w:rsidR="00B32689" w:rsidRPr="0020612A" w:rsidRDefault="00B32689" w:rsidP="00B32689">
      <w:pPr>
        <w:pStyle w:val="H6"/>
      </w:pPr>
      <w:bookmarkStart w:id="16" w:name="_CR7_9_4_3"/>
      <w:r w:rsidRPr="0020612A">
        <w:t>7.9.4.3</w:t>
      </w:r>
      <w:r w:rsidRPr="0020612A">
        <w:tab/>
        <w:t>Message contents</w:t>
      </w:r>
    </w:p>
    <w:bookmarkEnd w:id="16"/>
    <w:p w14:paraId="1B2B6276" w14:textId="77777777" w:rsidR="00B32689" w:rsidRPr="0020612A" w:rsidRDefault="00B32689" w:rsidP="00B32689">
      <w:r w:rsidRPr="0020612A">
        <w:t>Message contents are according to TS 38.508-1 [10] subclause 4.6.</w:t>
      </w:r>
    </w:p>
    <w:p w14:paraId="6A6D0748" w14:textId="77777777" w:rsidR="00B32689" w:rsidRPr="0020612A" w:rsidRDefault="00B32689" w:rsidP="00B32689">
      <w:pPr>
        <w:pStyle w:val="H6"/>
      </w:pPr>
      <w:bookmarkStart w:id="17" w:name="_CR7_9_5"/>
      <w:r w:rsidRPr="0020612A">
        <w:t>7.9.5</w:t>
      </w:r>
      <w:r w:rsidRPr="0020612A">
        <w:tab/>
        <w:t>Test requirement</w:t>
      </w:r>
    </w:p>
    <w:bookmarkEnd w:id="17"/>
    <w:p w14:paraId="73BD3AC2" w14:textId="77777777" w:rsidR="00B32689" w:rsidRPr="0020612A" w:rsidRDefault="00B32689" w:rsidP="00B32689">
      <w:r w:rsidRPr="0020612A">
        <w:t xml:space="preserve">The measured spurious emissions derived in step 5, shall </w:t>
      </w:r>
      <w:r w:rsidRPr="0020612A">
        <w:rPr>
          <w:rFonts w:cs="v5.0.0"/>
        </w:rPr>
        <w:t>not exceed the maximum level specified in Table 7.9.5-1.</w:t>
      </w:r>
    </w:p>
    <w:p w14:paraId="3D840A01" w14:textId="44550908" w:rsidR="00B32689" w:rsidRPr="0020612A" w:rsidRDefault="00B32689" w:rsidP="00B32689">
      <w:pPr>
        <w:pStyle w:val="TH"/>
      </w:pPr>
      <w:bookmarkStart w:id="18" w:name="_CRTable7_9_51"/>
      <w:r w:rsidRPr="0020612A">
        <w:t xml:space="preserve">Table </w:t>
      </w:r>
      <w:bookmarkEnd w:id="18"/>
      <w:r w:rsidRPr="0020612A">
        <w:t xml:space="preserve">7.9.5-1: General receiver spurious emission requirements </w:t>
      </w:r>
      <w:r w:rsidRPr="00093CAA">
        <w:t>(Band n257, n258, n259</w:t>
      </w:r>
      <w:del w:id="19" w:author="Adan Toril" w:date="2024-01-16T11:31:00Z">
        <w:r w:rsidRPr="00093CAA" w:rsidDel="00225A31">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1792026" w14:textId="77777777" w:rsidTr="00945E55">
        <w:trPr>
          <w:jc w:val="center"/>
        </w:trPr>
        <w:tc>
          <w:tcPr>
            <w:tcW w:w="2538" w:type="dxa"/>
          </w:tcPr>
          <w:p w14:paraId="0D80A700" w14:textId="77777777" w:rsidR="00B32689" w:rsidRPr="0020612A" w:rsidRDefault="00B32689" w:rsidP="00945E55">
            <w:pPr>
              <w:pStyle w:val="TAH"/>
              <w:rPr>
                <w:rFonts w:cs="Arial"/>
              </w:rPr>
            </w:pPr>
            <w:r w:rsidRPr="0020612A">
              <w:rPr>
                <w:rFonts w:cs="Arial"/>
              </w:rPr>
              <w:t>Frequency range</w:t>
            </w:r>
          </w:p>
        </w:tc>
        <w:tc>
          <w:tcPr>
            <w:tcW w:w="1440" w:type="dxa"/>
          </w:tcPr>
          <w:p w14:paraId="1B936E4A" w14:textId="77777777" w:rsidR="00B32689" w:rsidRPr="0020612A" w:rsidRDefault="00B32689" w:rsidP="00945E55">
            <w:pPr>
              <w:pStyle w:val="TAH"/>
              <w:rPr>
                <w:rFonts w:cs="Arial"/>
              </w:rPr>
            </w:pPr>
            <w:r w:rsidRPr="0020612A">
              <w:rPr>
                <w:rFonts w:cs="Arial"/>
              </w:rPr>
              <w:t>Measurement</w:t>
            </w:r>
          </w:p>
          <w:p w14:paraId="01FAC4B5" w14:textId="77777777" w:rsidR="00B32689" w:rsidRPr="0020612A" w:rsidRDefault="00B32689" w:rsidP="00945E55">
            <w:pPr>
              <w:pStyle w:val="TAH"/>
              <w:rPr>
                <w:rFonts w:cs="Arial"/>
              </w:rPr>
            </w:pPr>
            <w:r w:rsidRPr="0020612A">
              <w:rPr>
                <w:rFonts w:cs="Arial"/>
              </w:rPr>
              <w:t>bandwidth</w:t>
            </w:r>
          </w:p>
        </w:tc>
        <w:tc>
          <w:tcPr>
            <w:tcW w:w="1170" w:type="dxa"/>
          </w:tcPr>
          <w:p w14:paraId="0C591399" w14:textId="77777777" w:rsidR="00B32689" w:rsidRPr="0020612A" w:rsidRDefault="00B32689" w:rsidP="00945E55">
            <w:pPr>
              <w:pStyle w:val="TAH"/>
              <w:rPr>
                <w:rFonts w:cs="Arial"/>
              </w:rPr>
            </w:pPr>
            <w:r w:rsidRPr="0020612A">
              <w:rPr>
                <w:rFonts w:cs="Arial"/>
              </w:rPr>
              <w:t>Maximum level</w:t>
            </w:r>
          </w:p>
        </w:tc>
        <w:tc>
          <w:tcPr>
            <w:tcW w:w="3330" w:type="dxa"/>
          </w:tcPr>
          <w:p w14:paraId="50517EC5" w14:textId="77777777" w:rsidR="00B32689" w:rsidRPr="0020612A" w:rsidRDefault="00B32689" w:rsidP="00945E55">
            <w:pPr>
              <w:pStyle w:val="TAH"/>
              <w:rPr>
                <w:rFonts w:cs="Arial"/>
              </w:rPr>
            </w:pPr>
            <w:r w:rsidRPr="0020612A">
              <w:rPr>
                <w:rFonts w:cs="Arial"/>
              </w:rPr>
              <w:t>NOTE</w:t>
            </w:r>
          </w:p>
        </w:tc>
      </w:tr>
      <w:tr w:rsidR="00B32689" w:rsidRPr="0020612A" w14:paraId="3D72FB99" w14:textId="77777777" w:rsidTr="00945E55">
        <w:trPr>
          <w:jc w:val="center"/>
        </w:trPr>
        <w:tc>
          <w:tcPr>
            <w:tcW w:w="2538" w:type="dxa"/>
          </w:tcPr>
          <w:p w14:paraId="7ED3457E" w14:textId="77777777" w:rsidR="00B32689" w:rsidRPr="0020612A" w:rsidRDefault="00B32689" w:rsidP="00945E55">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A1DDE00" w14:textId="77777777" w:rsidR="00B32689" w:rsidRPr="0020612A" w:rsidRDefault="00B32689" w:rsidP="00945E55">
            <w:pPr>
              <w:pStyle w:val="TAC"/>
              <w:rPr>
                <w:rFonts w:cs="Arial"/>
              </w:rPr>
            </w:pPr>
            <w:r w:rsidRPr="0020612A">
              <w:rPr>
                <w:rFonts w:cs="Arial"/>
              </w:rPr>
              <w:t>1 MHz</w:t>
            </w:r>
          </w:p>
        </w:tc>
        <w:tc>
          <w:tcPr>
            <w:tcW w:w="1170" w:type="dxa"/>
          </w:tcPr>
          <w:p w14:paraId="36DA56C7" w14:textId="77777777" w:rsidR="00B32689" w:rsidRPr="0020612A" w:rsidRDefault="00B32689" w:rsidP="00945E55">
            <w:pPr>
              <w:pStyle w:val="TAC"/>
              <w:rPr>
                <w:rFonts w:cs="Arial"/>
              </w:rPr>
            </w:pPr>
            <w:r w:rsidRPr="0020612A">
              <w:rPr>
                <w:rFonts w:cs="Arial"/>
              </w:rPr>
              <w:t>-47 + 10.2 dBm</w:t>
            </w:r>
          </w:p>
        </w:tc>
        <w:tc>
          <w:tcPr>
            <w:tcW w:w="3330" w:type="dxa"/>
          </w:tcPr>
          <w:p w14:paraId="713FF3A5" w14:textId="77777777" w:rsidR="00B32689" w:rsidRPr="0020612A" w:rsidRDefault="00B32689" w:rsidP="00945E55">
            <w:pPr>
              <w:pStyle w:val="TAC"/>
              <w:rPr>
                <w:rFonts w:cs="Arial"/>
              </w:rPr>
            </w:pPr>
            <w:r w:rsidRPr="0020612A">
              <w:rPr>
                <w:rFonts w:cs="Arial"/>
              </w:rPr>
              <w:t>1</w:t>
            </w:r>
          </w:p>
        </w:tc>
      </w:tr>
      <w:tr w:rsidR="00B32689" w:rsidRPr="0020612A" w14:paraId="7AE2B08C" w14:textId="77777777" w:rsidTr="00945E55">
        <w:trPr>
          <w:jc w:val="center"/>
        </w:trPr>
        <w:tc>
          <w:tcPr>
            <w:tcW w:w="2538" w:type="dxa"/>
          </w:tcPr>
          <w:p w14:paraId="7F2B03C1" w14:textId="77777777" w:rsidR="00B32689" w:rsidRPr="0020612A" w:rsidRDefault="00B32689" w:rsidP="00945E55">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303C07E3" w14:textId="77777777" w:rsidR="00B32689" w:rsidRPr="0020612A" w:rsidRDefault="00B32689" w:rsidP="00945E55">
            <w:pPr>
              <w:pStyle w:val="TAC"/>
              <w:rPr>
                <w:rFonts w:cs="Arial"/>
              </w:rPr>
            </w:pPr>
            <w:r w:rsidRPr="0020612A">
              <w:rPr>
                <w:rFonts w:cs="Arial"/>
              </w:rPr>
              <w:t>1 MHz</w:t>
            </w:r>
          </w:p>
        </w:tc>
        <w:tc>
          <w:tcPr>
            <w:tcW w:w="1170" w:type="dxa"/>
          </w:tcPr>
          <w:p w14:paraId="0A076436" w14:textId="77777777" w:rsidR="00B32689" w:rsidRPr="0020612A" w:rsidRDefault="00B32689" w:rsidP="00945E55">
            <w:pPr>
              <w:pStyle w:val="TAC"/>
              <w:rPr>
                <w:rFonts w:cs="Arial"/>
              </w:rPr>
            </w:pPr>
            <w:r w:rsidRPr="0020612A">
              <w:rPr>
                <w:rFonts w:cs="Arial"/>
              </w:rPr>
              <w:t>-47 + 17.2 dBm</w:t>
            </w:r>
          </w:p>
        </w:tc>
        <w:tc>
          <w:tcPr>
            <w:tcW w:w="3330" w:type="dxa"/>
          </w:tcPr>
          <w:p w14:paraId="589C2FCD" w14:textId="77777777" w:rsidR="00B32689" w:rsidRPr="0020612A" w:rsidRDefault="00B32689" w:rsidP="00945E55">
            <w:pPr>
              <w:pStyle w:val="TAC"/>
              <w:rPr>
                <w:rFonts w:cs="Arial"/>
              </w:rPr>
            </w:pPr>
            <w:r w:rsidRPr="0020612A">
              <w:rPr>
                <w:rFonts w:cs="Arial"/>
              </w:rPr>
              <w:t>1</w:t>
            </w:r>
          </w:p>
        </w:tc>
      </w:tr>
      <w:tr w:rsidR="00B32689" w:rsidRPr="0020612A" w14:paraId="2AE0F409" w14:textId="77777777" w:rsidTr="00945E55">
        <w:trPr>
          <w:jc w:val="center"/>
        </w:trPr>
        <w:tc>
          <w:tcPr>
            <w:tcW w:w="2538" w:type="dxa"/>
          </w:tcPr>
          <w:p w14:paraId="659BEC55" w14:textId="77777777" w:rsidR="00B32689" w:rsidRPr="0020612A" w:rsidRDefault="00B32689" w:rsidP="00945E55">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9C6744A" w14:textId="77777777" w:rsidR="00B32689" w:rsidRPr="0020612A" w:rsidRDefault="00B32689" w:rsidP="00945E55">
            <w:pPr>
              <w:pStyle w:val="TAC"/>
              <w:rPr>
                <w:rFonts w:cs="Arial"/>
              </w:rPr>
            </w:pPr>
            <w:r w:rsidRPr="0020612A">
              <w:rPr>
                <w:rFonts w:cs="Arial"/>
              </w:rPr>
              <w:t>1 MHz</w:t>
            </w:r>
          </w:p>
        </w:tc>
        <w:tc>
          <w:tcPr>
            <w:tcW w:w="1170" w:type="dxa"/>
          </w:tcPr>
          <w:p w14:paraId="3D67F494" w14:textId="77777777" w:rsidR="00B32689" w:rsidRPr="0020612A" w:rsidRDefault="00B32689" w:rsidP="00945E55">
            <w:pPr>
              <w:pStyle w:val="TAC"/>
              <w:rPr>
                <w:rFonts w:cs="Arial"/>
              </w:rPr>
            </w:pPr>
            <w:r w:rsidRPr="0020612A">
              <w:rPr>
                <w:rFonts w:cs="Arial"/>
              </w:rPr>
              <w:t>-47 + 33.1 dBm</w:t>
            </w:r>
          </w:p>
        </w:tc>
        <w:tc>
          <w:tcPr>
            <w:tcW w:w="3330" w:type="dxa"/>
          </w:tcPr>
          <w:p w14:paraId="581EA65C" w14:textId="77777777" w:rsidR="00B32689" w:rsidRPr="0020612A" w:rsidRDefault="00B32689" w:rsidP="00945E55">
            <w:pPr>
              <w:pStyle w:val="TAC"/>
              <w:rPr>
                <w:rFonts w:cs="Arial"/>
              </w:rPr>
            </w:pPr>
            <w:r w:rsidRPr="0020612A">
              <w:rPr>
                <w:rFonts w:cs="Arial"/>
              </w:rPr>
              <w:t>1</w:t>
            </w:r>
          </w:p>
        </w:tc>
      </w:tr>
      <w:tr w:rsidR="00B32689" w:rsidRPr="0020612A" w14:paraId="52BABF6F" w14:textId="77777777" w:rsidTr="00945E55">
        <w:trPr>
          <w:jc w:val="center"/>
        </w:trPr>
        <w:tc>
          <w:tcPr>
            <w:tcW w:w="8478" w:type="dxa"/>
            <w:gridSpan w:val="4"/>
          </w:tcPr>
          <w:p w14:paraId="12FEC43B"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614EE169" w14:textId="77777777" w:rsidR="00B32689" w:rsidRPr="0020612A" w:rsidRDefault="00B32689" w:rsidP="00B32689"/>
    <w:p w14:paraId="2A2A5C0D" w14:textId="77777777" w:rsidR="00B32689" w:rsidRPr="0020612A" w:rsidRDefault="00B32689" w:rsidP="00B32689">
      <w:pPr>
        <w:pStyle w:val="TH"/>
      </w:pPr>
      <w:bookmarkStart w:id="20" w:name="_CRTable7_9_52"/>
      <w:r w:rsidRPr="0020612A">
        <w:t xml:space="preserve">Table </w:t>
      </w:r>
      <w:bookmarkEnd w:id="20"/>
      <w:r w:rsidRPr="0020612A">
        <w:t>7.9.5-2: Void</w:t>
      </w:r>
    </w:p>
    <w:p w14:paraId="361A2F92" w14:textId="77777777" w:rsidR="00B32689" w:rsidRPr="0020612A" w:rsidRDefault="00B32689" w:rsidP="00B32689"/>
    <w:p w14:paraId="2D2A5FD2" w14:textId="77777777" w:rsidR="000571AC" w:rsidRDefault="000571AC" w:rsidP="000571AC"/>
    <w:p w14:paraId="4DAAD0EE" w14:textId="77777777" w:rsidR="000571AC" w:rsidRDefault="000571AC" w:rsidP="000571AC"/>
    <w:p w14:paraId="2D1E2BE7" w14:textId="77777777" w:rsidR="000571AC" w:rsidRPr="00854822" w:rsidRDefault="000571AC" w:rsidP="000571AC"/>
    <w:p w14:paraId="798716E7" w14:textId="77777777" w:rsidR="000571AC" w:rsidRPr="00DE007D" w:rsidRDefault="000571AC" w:rsidP="000571AC">
      <w:pPr>
        <w:pStyle w:val="Heading2"/>
        <w:rPr>
          <w:rFonts w:cs="Arial"/>
          <w:szCs w:val="32"/>
        </w:rPr>
      </w:pPr>
      <w:r w:rsidRPr="00DE007D">
        <w:rPr>
          <w:rFonts w:cs="Arial"/>
          <w:color w:val="FF0000"/>
          <w:szCs w:val="32"/>
        </w:rPr>
        <w:t>&lt;&lt;&lt; Skip unchanged sections &gt;&gt;&gt;</w:t>
      </w:r>
    </w:p>
    <w:p w14:paraId="4E86A1E4" w14:textId="77777777" w:rsidR="000571AC" w:rsidRDefault="000571AC" w:rsidP="000571AC"/>
    <w:p w14:paraId="48141B65" w14:textId="77777777" w:rsidR="004E7B30" w:rsidRPr="00134124" w:rsidRDefault="004E7B30" w:rsidP="004E7B30">
      <w:pPr>
        <w:pStyle w:val="Heading2"/>
      </w:pPr>
      <w:bookmarkStart w:id="21" w:name="_Toc21026829"/>
      <w:bookmarkStart w:id="22" w:name="_Toc27744127"/>
      <w:bookmarkStart w:id="23" w:name="_Toc36197298"/>
      <w:bookmarkStart w:id="24" w:name="_Toc36197990"/>
      <w:r w:rsidRPr="00134124">
        <w:lastRenderedPageBreak/>
        <w:t>F.1.3</w:t>
      </w:r>
      <w:r w:rsidRPr="00134124">
        <w:tab/>
      </w:r>
      <w:r w:rsidRPr="00134124">
        <w:rPr>
          <w:lang w:eastAsia="sv-SE"/>
        </w:rPr>
        <w:t xml:space="preserve">Measurement of </w:t>
      </w:r>
      <w:r w:rsidRPr="00134124">
        <w:t>receiver</w:t>
      </w:r>
      <w:bookmarkEnd w:id="21"/>
      <w:bookmarkEnd w:id="22"/>
      <w:bookmarkEnd w:id="23"/>
      <w:bookmarkEnd w:id="24"/>
    </w:p>
    <w:p w14:paraId="466BD3EC" w14:textId="77777777" w:rsidR="004E7B30" w:rsidRPr="00134124" w:rsidRDefault="004E7B30" w:rsidP="004E7B30">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4E7B30" w:rsidRPr="00134124" w14:paraId="58976A0E" w14:textId="77777777" w:rsidTr="00945E55">
        <w:trPr>
          <w:cantSplit/>
          <w:jc w:val="center"/>
        </w:trPr>
        <w:tc>
          <w:tcPr>
            <w:tcW w:w="2721" w:type="dxa"/>
          </w:tcPr>
          <w:p w14:paraId="31ADE398" w14:textId="77777777" w:rsidR="004E7B30" w:rsidRPr="00134124" w:rsidRDefault="004E7B30" w:rsidP="00945E55">
            <w:pPr>
              <w:pStyle w:val="TAH"/>
            </w:pPr>
            <w:r w:rsidRPr="00134124">
              <w:lastRenderedPageBreak/>
              <w:t>Sub clause</w:t>
            </w:r>
          </w:p>
        </w:tc>
        <w:tc>
          <w:tcPr>
            <w:tcW w:w="3628" w:type="dxa"/>
          </w:tcPr>
          <w:p w14:paraId="77011668" w14:textId="77777777" w:rsidR="004E7B30" w:rsidRPr="00134124" w:rsidRDefault="004E7B30" w:rsidP="00945E55">
            <w:pPr>
              <w:pStyle w:val="TAH"/>
            </w:pPr>
            <w:r w:rsidRPr="00134124">
              <w:t>Maximum Test System Uncertainty</w:t>
            </w:r>
          </w:p>
        </w:tc>
        <w:tc>
          <w:tcPr>
            <w:tcW w:w="2948" w:type="dxa"/>
          </w:tcPr>
          <w:p w14:paraId="7FC58BF6" w14:textId="77777777" w:rsidR="004E7B30" w:rsidRPr="00134124" w:rsidRDefault="004E7B30" w:rsidP="00945E55">
            <w:pPr>
              <w:pStyle w:val="TAH"/>
            </w:pPr>
            <w:r w:rsidRPr="00134124">
              <w:t>Derivation of MTSU</w:t>
            </w:r>
          </w:p>
        </w:tc>
      </w:tr>
      <w:tr w:rsidR="004E7B30" w:rsidRPr="00134124" w14:paraId="20D36AEA" w14:textId="77777777" w:rsidTr="00945E55">
        <w:trPr>
          <w:cantSplit/>
          <w:jc w:val="center"/>
        </w:trPr>
        <w:tc>
          <w:tcPr>
            <w:tcW w:w="2721" w:type="dxa"/>
          </w:tcPr>
          <w:p w14:paraId="43CC8782" w14:textId="77777777" w:rsidR="004E7B30" w:rsidRPr="00134124" w:rsidRDefault="004E7B30" w:rsidP="00945E55">
            <w:pPr>
              <w:pStyle w:val="TAL"/>
              <w:rPr>
                <w:rFonts w:cs="v4.2.0"/>
              </w:rPr>
            </w:pPr>
            <w:r w:rsidRPr="00134124">
              <w:rPr>
                <w:rFonts w:cs="v4.2.0"/>
              </w:rPr>
              <w:t>7.3.2 Reference sensitivity power level</w:t>
            </w:r>
          </w:p>
        </w:tc>
        <w:tc>
          <w:tcPr>
            <w:tcW w:w="3628" w:type="dxa"/>
          </w:tcPr>
          <w:p w14:paraId="187759B3" w14:textId="77777777" w:rsidR="004E7B30" w:rsidRPr="00093CAA" w:rsidRDefault="004E7B30" w:rsidP="00945E55">
            <w:pPr>
              <w:pStyle w:val="TAL"/>
              <w:rPr>
                <w:rFonts w:cs="Arial"/>
                <w:u w:val="single"/>
              </w:rPr>
            </w:pPr>
            <w:r w:rsidRPr="00093CAA">
              <w:rPr>
                <w:rFonts w:cs="Arial"/>
                <w:u w:val="single"/>
              </w:rPr>
              <w:t>PC3</w:t>
            </w:r>
          </w:p>
          <w:p w14:paraId="35B8E8D7" w14:textId="77777777" w:rsidR="004E7B30" w:rsidRPr="00093CAA" w:rsidRDefault="004E7B30" w:rsidP="00945E55">
            <w:pPr>
              <w:pStyle w:val="TAL"/>
              <w:rPr>
                <w:rFonts w:cs="Arial"/>
              </w:rPr>
            </w:pPr>
            <w:r w:rsidRPr="00093CAA">
              <w:t>Max Device size</w:t>
            </w:r>
            <w:r w:rsidRPr="00093CAA">
              <w:rPr>
                <w:b/>
              </w:rPr>
              <w:t xml:space="preserve"> </w:t>
            </w:r>
            <w:r w:rsidRPr="00093CAA">
              <w:rPr>
                <w:rFonts w:cs="Arial"/>
                <w:bCs/>
                <w:color w:val="000000"/>
                <w:szCs w:val="18"/>
              </w:rPr>
              <w:t>≤ 30 cm</w:t>
            </w:r>
          </w:p>
          <w:p w14:paraId="11C95E85"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5.36 dB (FR2a, FR2b, NTC testing)</w:t>
            </w:r>
          </w:p>
          <w:p w14:paraId="753BC2B2"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6.34 dB</w:t>
            </w:r>
            <w:r w:rsidRPr="00093CAA" w:rsidDel="00FF0487">
              <w:rPr>
                <w:rFonts w:cs="Arial"/>
                <w:bCs/>
                <w:color w:val="000000"/>
                <w:szCs w:val="18"/>
              </w:rPr>
              <w:t xml:space="preserve"> </w:t>
            </w:r>
            <w:r w:rsidRPr="00093CAA">
              <w:rPr>
                <w:rFonts w:cs="Arial"/>
                <w:bCs/>
                <w:color w:val="000000"/>
                <w:szCs w:val="18"/>
              </w:rPr>
              <w:t>(FR2c NTC testing)</w:t>
            </w:r>
          </w:p>
          <w:p w14:paraId="10A911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5.61 dB (FR2a, FR2b, ETC testing)</w:t>
            </w:r>
          </w:p>
          <w:p w14:paraId="410629D8"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6.48 (FR2c ETC testing)</w:t>
            </w:r>
          </w:p>
          <w:p w14:paraId="24802C85" w14:textId="77777777" w:rsidR="004E7B30" w:rsidRPr="00093CAA" w:rsidRDefault="004E7B30" w:rsidP="00945E55">
            <w:pPr>
              <w:pStyle w:val="TAL"/>
              <w:rPr>
                <w:rFonts w:cs="Arial"/>
                <w:bCs/>
                <w:color w:val="000000"/>
                <w:szCs w:val="18"/>
              </w:rPr>
            </w:pPr>
          </w:p>
          <w:p w14:paraId="6438B71E" w14:textId="77777777" w:rsidR="004E7B30" w:rsidRPr="00093CAA" w:rsidRDefault="004E7B30" w:rsidP="00945E55">
            <w:pPr>
              <w:pStyle w:val="TAL"/>
              <w:rPr>
                <w:rFonts w:cs="v4.2.0"/>
                <w:u w:val="single"/>
              </w:rPr>
            </w:pPr>
            <w:r w:rsidRPr="00093CAA">
              <w:rPr>
                <w:rFonts w:cs="v4.2.0"/>
                <w:u w:val="single"/>
              </w:rPr>
              <w:t>PC1</w:t>
            </w:r>
          </w:p>
          <w:p w14:paraId="6ED5DAB4" w14:textId="77777777" w:rsidR="004E7B30" w:rsidRPr="00093CAA" w:rsidRDefault="004E7B30" w:rsidP="00945E55">
            <w:pPr>
              <w:pStyle w:val="TAL"/>
              <w:rPr>
                <w:rFonts w:cs="v4.2.0"/>
              </w:rPr>
            </w:pPr>
            <w:r w:rsidRPr="00093CAA">
              <w:rPr>
                <w:rFonts w:cs="v4.2.0"/>
              </w:rPr>
              <w:t>Max Device size ≤ 30 cm</w:t>
            </w:r>
          </w:p>
          <w:p w14:paraId="1D341F4F" w14:textId="77777777" w:rsidR="004E7B30" w:rsidRPr="00093CAA" w:rsidRDefault="004E7B30" w:rsidP="00945E55">
            <w:pPr>
              <w:pStyle w:val="TAL"/>
              <w:rPr>
                <w:rFonts w:cs="v4.2.0"/>
              </w:rPr>
            </w:pPr>
            <w:r w:rsidRPr="00093CAA">
              <w:rPr>
                <w:rFonts w:cs="v4.2.0"/>
              </w:rPr>
              <w:t>±5.58 dB (FR2a, FR2b, NTC testing)</w:t>
            </w:r>
          </w:p>
          <w:p w14:paraId="73A1CD2C" w14:textId="77777777" w:rsidR="004E7B30" w:rsidRPr="00093CAA" w:rsidRDefault="004E7B30" w:rsidP="00945E55">
            <w:pPr>
              <w:pStyle w:val="TAL"/>
              <w:rPr>
                <w:rFonts w:cs="v4.2.0"/>
              </w:rPr>
            </w:pPr>
            <w:r w:rsidRPr="00093CAA">
              <w:rPr>
                <w:rFonts w:cs="v4.2.0"/>
              </w:rPr>
              <w:t>±5.83 dB (FR2a, FR2b, ETC testing)</w:t>
            </w:r>
          </w:p>
          <w:p w14:paraId="21490906" w14:textId="77777777" w:rsidR="004E7B30" w:rsidRPr="00093CAA" w:rsidRDefault="004E7B30" w:rsidP="00945E55">
            <w:pPr>
              <w:pStyle w:val="TAL"/>
              <w:rPr>
                <w:rFonts w:cs="v4.2.0"/>
              </w:rPr>
            </w:pPr>
          </w:p>
          <w:p w14:paraId="09EBDE5C" w14:textId="77777777" w:rsidR="004E7B30" w:rsidRPr="00093CAA" w:rsidRDefault="004E7B30" w:rsidP="00945E55">
            <w:pPr>
              <w:pStyle w:val="TAL"/>
              <w:rPr>
                <w:rFonts w:cs="v4.2.0"/>
                <w:u w:val="single"/>
              </w:rPr>
            </w:pPr>
            <w:r w:rsidRPr="00093CAA">
              <w:rPr>
                <w:rFonts w:cs="v4.2.0"/>
                <w:u w:val="single"/>
              </w:rPr>
              <w:t>PC5</w:t>
            </w:r>
          </w:p>
          <w:p w14:paraId="38BE2539" w14:textId="77777777" w:rsidR="004E7B30" w:rsidRPr="00093CAA" w:rsidRDefault="004E7B30" w:rsidP="00945E55">
            <w:pPr>
              <w:pStyle w:val="TAL"/>
              <w:rPr>
                <w:rFonts w:cs="v4.2.0"/>
              </w:rPr>
            </w:pPr>
            <w:r w:rsidRPr="00093CAA">
              <w:rPr>
                <w:rFonts w:cs="v4.2.0"/>
              </w:rPr>
              <w:t>Max Device size ≤ 30 cm</w:t>
            </w:r>
          </w:p>
          <w:p w14:paraId="71A6BF37" w14:textId="77777777" w:rsidR="004E7B30" w:rsidRPr="00093CAA" w:rsidRDefault="004E7B30" w:rsidP="00945E55">
            <w:pPr>
              <w:pStyle w:val="TAL"/>
              <w:rPr>
                <w:rFonts w:cs="v4.2.0"/>
              </w:rPr>
            </w:pPr>
            <w:r w:rsidRPr="00093CAA">
              <w:rPr>
                <w:rFonts w:cs="v4.2.0"/>
              </w:rPr>
              <w:t>±5.58 dB (FR2a, NTC testing)</w:t>
            </w:r>
          </w:p>
          <w:p w14:paraId="25029413" w14:textId="77777777" w:rsidR="004E7B30" w:rsidRPr="00134124" w:rsidRDefault="004E7B30" w:rsidP="00945E55">
            <w:pPr>
              <w:pStyle w:val="TAL"/>
              <w:rPr>
                <w:rFonts w:cs="v4.2.0"/>
              </w:rPr>
            </w:pPr>
            <w:r w:rsidRPr="00093CAA">
              <w:rPr>
                <w:rFonts w:cs="v4.2.0"/>
              </w:rPr>
              <w:t>± 5.83 dB (FR2a, ETC testing)</w:t>
            </w:r>
          </w:p>
        </w:tc>
        <w:tc>
          <w:tcPr>
            <w:tcW w:w="2948" w:type="dxa"/>
          </w:tcPr>
          <w:p w14:paraId="6EF75060" w14:textId="77777777" w:rsidR="004E7B30" w:rsidRPr="00134124" w:rsidRDefault="004E7B30" w:rsidP="00945E55">
            <w:pPr>
              <w:pStyle w:val="TAL"/>
              <w:rPr>
                <w:rFonts w:cs="Arial"/>
                <w:snapToGrid w:val="0"/>
                <w:lang w:eastAsia="sv-SE"/>
              </w:rPr>
            </w:pPr>
            <w:r w:rsidRPr="00134124">
              <w:rPr>
                <w:rFonts w:cs="Arial"/>
                <w:snapToGrid w:val="0"/>
              </w:rPr>
              <w:t>MTSU = 1.00 x MU (from Table B.19-1 in TR 38.903)</w:t>
            </w:r>
          </w:p>
        </w:tc>
      </w:tr>
      <w:tr w:rsidR="004E7B30" w:rsidRPr="00134124" w14:paraId="5328672F" w14:textId="77777777" w:rsidTr="00945E55">
        <w:trPr>
          <w:cantSplit/>
          <w:jc w:val="center"/>
        </w:trPr>
        <w:tc>
          <w:tcPr>
            <w:tcW w:w="2721" w:type="dxa"/>
          </w:tcPr>
          <w:p w14:paraId="69B9462E" w14:textId="77777777" w:rsidR="004E7B30" w:rsidRPr="00134124" w:rsidRDefault="004E7B30" w:rsidP="00945E55">
            <w:pPr>
              <w:pStyle w:val="TAL"/>
              <w:rPr>
                <w:rFonts w:cs="v4.2.0"/>
              </w:rPr>
            </w:pPr>
            <w:r w:rsidRPr="00134124">
              <w:rPr>
                <w:rFonts w:cs="v4.2.0"/>
              </w:rPr>
              <w:t>7.3.4 EIS spherical coverage</w:t>
            </w:r>
          </w:p>
        </w:tc>
        <w:tc>
          <w:tcPr>
            <w:tcW w:w="3628" w:type="dxa"/>
          </w:tcPr>
          <w:p w14:paraId="03C6553D" w14:textId="77777777" w:rsidR="004E7B30" w:rsidRPr="00093CAA" w:rsidRDefault="004E7B30" w:rsidP="00945E55">
            <w:pPr>
              <w:pStyle w:val="TAL"/>
              <w:rPr>
                <w:rFonts w:cs="Arial"/>
                <w:u w:val="single"/>
              </w:rPr>
            </w:pPr>
            <w:r w:rsidRPr="00093CAA">
              <w:rPr>
                <w:rFonts w:cs="Arial"/>
                <w:u w:val="single"/>
              </w:rPr>
              <w:t>PC3</w:t>
            </w:r>
          </w:p>
          <w:p w14:paraId="6AC0C8AB" w14:textId="77777777" w:rsidR="004E7B30" w:rsidRPr="00093CAA" w:rsidRDefault="004E7B30" w:rsidP="00945E55">
            <w:pPr>
              <w:pStyle w:val="TAL"/>
              <w:rPr>
                <w:rFonts w:cs="Arial"/>
                <w:bCs/>
                <w:color w:val="000000"/>
                <w:szCs w:val="18"/>
              </w:rPr>
            </w:pPr>
            <w:r w:rsidRPr="00093CAA">
              <w:rPr>
                <w:rFonts w:cs="Arial"/>
              </w:rPr>
              <w:t>±5.07</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00DF3B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6.04 dB (Max Device size ≤ 30 cm, FR2c)</w:t>
            </w:r>
          </w:p>
          <w:p w14:paraId="0EEF6076" w14:textId="77777777" w:rsidR="004E7B30" w:rsidRPr="00093CAA" w:rsidRDefault="004E7B30" w:rsidP="00945E55">
            <w:pPr>
              <w:pStyle w:val="TAL"/>
              <w:rPr>
                <w:rFonts w:cs="Arial"/>
                <w:bCs/>
                <w:color w:val="000000"/>
                <w:szCs w:val="18"/>
              </w:rPr>
            </w:pPr>
          </w:p>
          <w:p w14:paraId="10543A2E" w14:textId="77777777" w:rsidR="004E7B30" w:rsidRPr="00093CAA" w:rsidRDefault="004E7B30" w:rsidP="00945E55">
            <w:pPr>
              <w:pStyle w:val="TAL"/>
              <w:rPr>
                <w:rFonts w:cs="Arial"/>
                <w:u w:val="single"/>
              </w:rPr>
            </w:pPr>
            <w:r w:rsidRPr="00093CAA">
              <w:rPr>
                <w:rFonts w:cs="Arial"/>
                <w:u w:val="single"/>
              </w:rPr>
              <w:t>PC1</w:t>
            </w:r>
          </w:p>
          <w:p w14:paraId="0A48B53E" w14:textId="77777777" w:rsidR="004E7B30" w:rsidRPr="00093CAA" w:rsidRDefault="004E7B30" w:rsidP="00945E55">
            <w:pPr>
              <w:pStyle w:val="TAL"/>
              <w:rPr>
                <w:rFonts w:cs="Arial"/>
              </w:rPr>
            </w:pPr>
            <w:r w:rsidRPr="00093CAA">
              <w:rPr>
                <w:rFonts w:cs="Arial"/>
              </w:rPr>
              <w:t>±5.07 dB (Max Device size ≤ 30 cm, FR2a, FR2b)</w:t>
            </w:r>
          </w:p>
          <w:p w14:paraId="225DC209" w14:textId="77777777" w:rsidR="004E7B30" w:rsidRPr="00093CAA" w:rsidRDefault="004E7B30" w:rsidP="00945E55">
            <w:pPr>
              <w:pStyle w:val="TAL"/>
              <w:rPr>
                <w:rFonts w:cs="Arial"/>
                <w:u w:val="single"/>
              </w:rPr>
            </w:pPr>
          </w:p>
          <w:p w14:paraId="01E99F70" w14:textId="77777777" w:rsidR="004E7B30" w:rsidRPr="00093CAA" w:rsidRDefault="004E7B30" w:rsidP="00945E55">
            <w:pPr>
              <w:pStyle w:val="TAL"/>
              <w:rPr>
                <w:rFonts w:cs="Arial"/>
                <w:u w:val="single"/>
              </w:rPr>
            </w:pPr>
            <w:r w:rsidRPr="00093CAA">
              <w:rPr>
                <w:rFonts w:cs="Arial"/>
                <w:u w:val="single"/>
              </w:rPr>
              <w:t>PC5</w:t>
            </w:r>
          </w:p>
          <w:p w14:paraId="7A964471" w14:textId="77777777" w:rsidR="004E7B30" w:rsidRPr="00134124" w:rsidRDefault="004E7B30" w:rsidP="00945E55">
            <w:pPr>
              <w:pStyle w:val="TAL"/>
              <w:rPr>
                <w:rFonts w:cs="Arial"/>
                <w:u w:val="single"/>
              </w:rPr>
            </w:pPr>
            <w:r w:rsidRPr="00093CAA">
              <w:rPr>
                <w:rFonts w:cs="Arial"/>
                <w:u w:val="single"/>
              </w:rPr>
              <w:t>±5.07 dB (Max Device size ≤ 30 cm, FR2a)</w:t>
            </w:r>
          </w:p>
        </w:tc>
        <w:tc>
          <w:tcPr>
            <w:tcW w:w="2948" w:type="dxa"/>
          </w:tcPr>
          <w:p w14:paraId="71CCA6D0" w14:textId="77777777" w:rsidR="004E7B30" w:rsidRPr="00134124" w:rsidRDefault="004E7B30" w:rsidP="00945E55">
            <w:pPr>
              <w:pStyle w:val="TAL"/>
              <w:rPr>
                <w:rFonts w:cs="Arial"/>
                <w:snapToGrid w:val="0"/>
              </w:rPr>
            </w:pPr>
            <w:r w:rsidRPr="00134124">
              <w:rPr>
                <w:rFonts w:cs="Arial"/>
                <w:snapToGrid w:val="0"/>
              </w:rPr>
              <w:t>MTSU = 1.00 x MU (from Table B.19-2 in TR 38.903)</w:t>
            </w:r>
          </w:p>
        </w:tc>
      </w:tr>
      <w:tr w:rsidR="004E7B30" w:rsidRPr="00134124" w14:paraId="2E4EB62E" w14:textId="77777777" w:rsidTr="00945E55">
        <w:trPr>
          <w:cantSplit/>
          <w:jc w:val="center"/>
        </w:trPr>
        <w:tc>
          <w:tcPr>
            <w:tcW w:w="2721" w:type="dxa"/>
          </w:tcPr>
          <w:p w14:paraId="500B4606" w14:textId="77777777" w:rsidR="004E7B30" w:rsidRPr="00134124" w:rsidRDefault="004E7B30" w:rsidP="00945E55">
            <w:pPr>
              <w:pStyle w:val="TAL"/>
              <w:rPr>
                <w:rFonts w:cs="v4.2.0"/>
              </w:rPr>
            </w:pPr>
            <w:r w:rsidRPr="00134124">
              <w:t>7.3A.2.1 Reference sensitivity power level for CA (2DL CA)</w:t>
            </w:r>
          </w:p>
        </w:tc>
        <w:tc>
          <w:tcPr>
            <w:tcW w:w="3628" w:type="dxa"/>
          </w:tcPr>
          <w:p w14:paraId="5B8A26C0" w14:textId="77777777" w:rsidR="004E7B30" w:rsidRPr="00134124" w:rsidRDefault="004E7B30" w:rsidP="00945E55">
            <w:pPr>
              <w:pStyle w:val="TAL"/>
              <w:rPr>
                <w:rFonts w:cs="v4.2.0"/>
                <w:u w:val="single"/>
              </w:rPr>
            </w:pPr>
            <w:r w:rsidRPr="00134124">
              <w:rPr>
                <w:rFonts w:cs="v4.2.0"/>
                <w:u w:val="single"/>
              </w:rPr>
              <w:t>Intra-band contiguous CA</w:t>
            </w:r>
          </w:p>
          <w:p w14:paraId="5DFD7408"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5F594067"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E08A607" w14:textId="77777777" w:rsidR="004E7B30" w:rsidRPr="00134124" w:rsidRDefault="004E7B30" w:rsidP="00945E55">
            <w:pPr>
              <w:pStyle w:val="TAL"/>
              <w:rPr>
                <w:rFonts w:cs="v4.2.0"/>
              </w:rPr>
            </w:pPr>
          </w:p>
          <w:p w14:paraId="2CD648F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3BAE1DC" w14:textId="77777777" w:rsidR="004E7B30" w:rsidRPr="00134124" w:rsidRDefault="004E7B30" w:rsidP="00945E55">
            <w:pPr>
              <w:pStyle w:val="TAL"/>
              <w:rPr>
                <w:rFonts w:cs="v4.2.0"/>
              </w:rPr>
            </w:pPr>
            <w:r w:rsidRPr="00134124">
              <w:rPr>
                <w:rFonts w:cs="v4.2.0"/>
              </w:rPr>
              <w:t>TBD</w:t>
            </w:r>
          </w:p>
          <w:p w14:paraId="2377877F" w14:textId="77777777" w:rsidR="004E7B30" w:rsidRPr="00134124" w:rsidRDefault="004E7B30" w:rsidP="00945E55">
            <w:pPr>
              <w:pStyle w:val="TAL"/>
              <w:rPr>
                <w:rFonts w:cs="v4.2.0"/>
              </w:rPr>
            </w:pPr>
          </w:p>
          <w:p w14:paraId="3B95CD0F" w14:textId="77777777" w:rsidR="004E7B30" w:rsidRPr="00134124" w:rsidRDefault="004E7B30" w:rsidP="00945E55">
            <w:pPr>
              <w:pStyle w:val="TAL"/>
              <w:rPr>
                <w:rFonts w:cs="v4.2.0"/>
                <w:u w:val="single"/>
              </w:rPr>
            </w:pPr>
            <w:r w:rsidRPr="00134124">
              <w:rPr>
                <w:rFonts w:cs="v4.2.0"/>
                <w:u w:val="single"/>
              </w:rPr>
              <w:t>Intra-band non-contiguous, Inter-band CA</w:t>
            </w:r>
          </w:p>
          <w:p w14:paraId="7CE87B95" w14:textId="77777777" w:rsidR="004E7B30" w:rsidRPr="00134124" w:rsidRDefault="004E7B30" w:rsidP="00945E55">
            <w:pPr>
              <w:pStyle w:val="TAL"/>
              <w:rPr>
                <w:rFonts w:cs="Arial"/>
                <w:u w:val="single"/>
              </w:rPr>
            </w:pPr>
            <w:r w:rsidRPr="00134124">
              <w:rPr>
                <w:rFonts w:cs="v4.2.0"/>
              </w:rPr>
              <w:t>TBD</w:t>
            </w:r>
          </w:p>
        </w:tc>
        <w:tc>
          <w:tcPr>
            <w:tcW w:w="2948" w:type="dxa"/>
          </w:tcPr>
          <w:p w14:paraId="7DD9F9BD" w14:textId="77777777" w:rsidR="004E7B30" w:rsidRPr="00134124" w:rsidRDefault="004E7B30" w:rsidP="00945E55">
            <w:pPr>
              <w:pStyle w:val="TAL"/>
              <w:rPr>
                <w:rFonts w:cs="Arial"/>
                <w:snapToGrid w:val="0"/>
              </w:rPr>
            </w:pPr>
          </w:p>
        </w:tc>
      </w:tr>
      <w:tr w:rsidR="004E7B30" w:rsidRPr="00134124" w14:paraId="40877D68" w14:textId="77777777" w:rsidTr="00945E55">
        <w:trPr>
          <w:cantSplit/>
          <w:jc w:val="center"/>
        </w:trPr>
        <w:tc>
          <w:tcPr>
            <w:tcW w:w="2721" w:type="dxa"/>
          </w:tcPr>
          <w:p w14:paraId="1CAFD98E" w14:textId="77777777" w:rsidR="004E7B30" w:rsidRPr="00134124" w:rsidRDefault="004E7B30" w:rsidP="00945E55">
            <w:pPr>
              <w:pStyle w:val="TAL"/>
              <w:rPr>
                <w:rFonts w:cs="v4.2.0"/>
              </w:rPr>
            </w:pPr>
            <w:r w:rsidRPr="00134124">
              <w:t>7.3A.2.2 Reference sensitivity power level for CA (3DL CA)</w:t>
            </w:r>
          </w:p>
        </w:tc>
        <w:tc>
          <w:tcPr>
            <w:tcW w:w="3628" w:type="dxa"/>
          </w:tcPr>
          <w:p w14:paraId="2139E412" w14:textId="77777777" w:rsidR="004E7B30" w:rsidRPr="00134124" w:rsidRDefault="004E7B30" w:rsidP="00945E55">
            <w:pPr>
              <w:pStyle w:val="TAL"/>
              <w:rPr>
                <w:rFonts w:cs="v4.2.0"/>
                <w:u w:val="single"/>
              </w:rPr>
            </w:pPr>
            <w:r w:rsidRPr="00134124">
              <w:rPr>
                <w:rFonts w:cs="v4.2.0"/>
                <w:u w:val="single"/>
              </w:rPr>
              <w:t>Intra-band contiguous CA</w:t>
            </w:r>
          </w:p>
          <w:p w14:paraId="44EF44F4"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2A352A3F"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54A2720D" w14:textId="77777777" w:rsidR="004E7B30" w:rsidRPr="00134124" w:rsidRDefault="004E7B30" w:rsidP="00945E55">
            <w:pPr>
              <w:pStyle w:val="TAL"/>
              <w:rPr>
                <w:rFonts w:cs="v4.2.0"/>
              </w:rPr>
            </w:pPr>
          </w:p>
          <w:p w14:paraId="76FE3B4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2351BD7" w14:textId="77777777" w:rsidR="004E7B30" w:rsidRPr="00134124" w:rsidRDefault="004E7B30" w:rsidP="00945E55">
            <w:pPr>
              <w:pStyle w:val="TAL"/>
              <w:rPr>
                <w:rFonts w:cs="v4.2.0"/>
              </w:rPr>
            </w:pPr>
            <w:r w:rsidRPr="00134124">
              <w:rPr>
                <w:rFonts w:cs="v4.2.0"/>
              </w:rPr>
              <w:t>TBD</w:t>
            </w:r>
          </w:p>
          <w:p w14:paraId="1A79C320" w14:textId="77777777" w:rsidR="004E7B30" w:rsidRPr="00134124" w:rsidRDefault="004E7B30" w:rsidP="00945E55">
            <w:pPr>
              <w:pStyle w:val="TAL"/>
              <w:rPr>
                <w:rFonts w:cs="v4.2.0"/>
              </w:rPr>
            </w:pPr>
          </w:p>
          <w:p w14:paraId="4C3F690F" w14:textId="77777777" w:rsidR="004E7B30" w:rsidRPr="00134124" w:rsidRDefault="004E7B30" w:rsidP="00945E55">
            <w:pPr>
              <w:pStyle w:val="TAL"/>
              <w:rPr>
                <w:rFonts w:cs="v4.2.0"/>
                <w:u w:val="single"/>
              </w:rPr>
            </w:pPr>
            <w:r w:rsidRPr="00134124">
              <w:rPr>
                <w:rFonts w:cs="v4.2.0"/>
                <w:u w:val="single"/>
              </w:rPr>
              <w:t>Intra-band non-contiguous, Inter-band CA</w:t>
            </w:r>
          </w:p>
          <w:p w14:paraId="37AE3466" w14:textId="77777777" w:rsidR="004E7B30" w:rsidRPr="00134124" w:rsidRDefault="004E7B30" w:rsidP="00945E55">
            <w:pPr>
              <w:pStyle w:val="TAL"/>
              <w:rPr>
                <w:rFonts w:cs="Arial"/>
                <w:u w:val="single"/>
              </w:rPr>
            </w:pPr>
            <w:r w:rsidRPr="00134124">
              <w:rPr>
                <w:rFonts w:cs="v4.2.0"/>
              </w:rPr>
              <w:t>TBD</w:t>
            </w:r>
          </w:p>
        </w:tc>
        <w:tc>
          <w:tcPr>
            <w:tcW w:w="2948" w:type="dxa"/>
          </w:tcPr>
          <w:p w14:paraId="311CFFA0" w14:textId="77777777" w:rsidR="004E7B30" w:rsidRPr="00134124" w:rsidRDefault="004E7B30" w:rsidP="00945E55">
            <w:pPr>
              <w:pStyle w:val="TAL"/>
              <w:rPr>
                <w:rFonts w:cs="Arial"/>
                <w:snapToGrid w:val="0"/>
              </w:rPr>
            </w:pPr>
          </w:p>
        </w:tc>
      </w:tr>
      <w:tr w:rsidR="004E7B30" w:rsidRPr="00134124" w14:paraId="22A5E58C" w14:textId="77777777" w:rsidTr="00945E55">
        <w:trPr>
          <w:cantSplit/>
          <w:jc w:val="center"/>
        </w:trPr>
        <w:tc>
          <w:tcPr>
            <w:tcW w:w="2721" w:type="dxa"/>
          </w:tcPr>
          <w:p w14:paraId="28E2E848" w14:textId="77777777" w:rsidR="004E7B30" w:rsidRPr="00134124" w:rsidRDefault="004E7B30" w:rsidP="00945E55">
            <w:pPr>
              <w:pStyle w:val="TAL"/>
              <w:rPr>
                <w:rFonts w:cs="v4.2.0"/>
              </w:rPr>
            </w:pPr>
            <w:r w:rsidRPr="00134124">
              <w:t>7.3A.2.3 Reference sensitivity power level for CA (4DL CA)</w:t>
            </w:r>
          </w:p>
        </w:tc>
        <w:tc>
          <w:tcPr>
            <w:tcW w:w="3628" w:type="dxa"/>
          </w:tcPr>
          <w:p w14:paraId="23F5E268" w14:textId="77777777" w:rsidR="004E7B30" w:rsidRPr="00134124" w:rsidRDefault="004E7B30" w:rsidP="00945E55">
            <w:pPr>
              <w:pStyle w:val="TAL"/>
              <w:rPr>
                <w:rFonts w:cs="v4.2.0"/>
                <w:u w:val="single"/>
              </w:rPr>
            </w:pPr>
            <w:r w:rsidRPr="00134124">
              <w:rPr>
                <w:rFonts w:cs="v4.2.0"/>
                <w:u w:val="single"/>
              </w:rPr>
              <w:t>Intra-band contiguous CA</w:t>
            </w:r>
          </w:p>
          <w:p w14:paraId="2AFB77D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0C322916"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B5EF5A0" w14:textId="77777777" w:rsidR="004E7B30" w:rsidRPr="00134124" w:rsidRDefault="004E7B30" w:rsidP="00945E55">
            <w:pPr>
              <w:pStyle w:val="TAL"/>
              <w:rPr>
                <w:rFonts w:cs="v4.2.0"/>
              </w:rPr>
            </w:pPr>
          </w:p>
          <w:p w14:paraId="0501E3A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4874021" w14:textId="77777777" w:rsidR="004E7B30" w:rsidRPr="00134124" w:rsidRDefault="004E7B30" w:rsidP="00945E55">
            <w:pPr>
              <w:pStyle w:val="TAL"/>
              <w:rPr>
                <w:rFonts w:cs="v4.2.0"/>
              </w:rPr>
            </w:pPr>
            <w:r w:rsidRPr="00134124">
              <w:rPr>
                <w:rFonts w:cs="v4.2.0"/>
              </w:rPr>
              <w:t>TBD</w:t>
            </w:r>
          </w:p>
          <w:p w14:paraId="43B41040" w14:textId="77777777" w:rsidR="004E7B30" w:rsidRPr="00134124" w:rsidRDefault="004E7B30" w:rsidP="00945E55">
            <w:pPr>
              <w:pStyle w:val="TAL"/>
              <w:rPr>
                <w:rFonts w:cs="v4.2.0"/>
              </w:rPr>
            </w:pPr>
          </w:p>
          <w:p w14:paraId="6DE02E0E" w14:textId="77777777" w:rsidR="004E7B30" w:rsidRPr="00134124" w:rsidRDefault="004E7B30" w:rsidP="00945E55">
            <w:pPr>
              <w:pStyle w:val="TAL"/>
              <w:rPr>
                <w:rFonts w:cs="v4.2.0"/>
                <w:u w:val="single"/>
              </w:rPr>
            </w:pPr>
            <w:r w:rsidRPr="00134124">
              <w:rPr>
                <w:rFonts w:cs="v4.2.0"/>
                <w:u w:val="single"/>
              </w:rPr>
              <w:t>Intra-band non-contiguous, Inter-band CA</w:t>
            </w:r>
          </w:p>
          <w:p w14:paraId="4C53C1E0" w14:textId="77777777" w:rsidR="004E7B30" w:rsidRPr="00134124" w:rsidRDefault="004E7B30" w:rsidP="00945E55">
            <w:pPr>
              <w:pStyle w:val="TAL"/>
              <w:rPr>
                <w:rFonts w:cs="Arial"/>
                <w:u w:val="single"/>
              </w:rPr>
            </w:pPr>
            <w:r w:rsidRPr="00134124">
              <w:rPr>
                <w:rFonts w:cs="v4.2.0"/>
              </w:rPr>
              <w:t>TBD</w:t>
            </w:r>
          </w:p>
        </w:tc>
        <w:tc>
          <w:tcPr>
            <w:tcW w:w="2948" w:type="dxa"/>
          </w:tcPr>
          <w:p w14:paraId="444192B4" w14:textId="77777777" w:rsidR="004E7B30" w:rsidRPr="00134124" w:rsidRDefault="004E7B30" w:rsidP="00945E55">
            <w:pPr>
              <w:pStyle w:val="TAL"/>
              <w:rPr>
                <w:rFonts w:cs="Arial"/>
                <w:snapToGrid w:val="0"/>
              </w:rPr>
            </w:pPr>
          </w:p>
        </w:tc>
      </w:tr>
      <w:tr w:rsidR="004E7B30" w:rsidRPr="00134124" w14:paraId="4F8E9D61" w14:textId="77777777" w:rsidTr="00945E55">
        <w:trPr>
          <w:cantSplit/>
          <w:jc w:val="center"/>
        </w:trPr>
        <w:tc>
          <w:tcPr>
            <w:tcW w:w="2721" w:type="dxa"/>
          </w:tcPr>
          <w:p w14:paraId="516403C0" w14:textId="77777777" w:rsidR="004E7B30" w:rsidRPr="00134124" w:rsidRDefault="004E7B30" w:rsidP="00945E55">
            <w:pPr>
              <w:pStyle w:val="TAL"/>
              <w:rPr>
                <w:rFonts w:cs="v4.2.0"/>
              </w:rPr>
            </w:pPr>
            <w:r w:rsidRPr="00134124">
              <w:t>7.3A.2.4 Reference sensitivity power level for CA (5DL CA)</w:t>
            </w:r>
          </w:p>
        </w:tc>
        <w:tc>
          <w:tcPr>
            <w:tcW w:w="3628" w:type="dxa"/>
          </w:tcPr>
          <w:p w14:paraId="04F0B911" w14:textId="77777777" w:rsidR="004E7B30" w:rsidRPr="00134124" w:rsidRDefault="004E7B30" w:rsidP="00945E55">
            <w:pPr>
              <w:pStyle w:val="TAL"/>
              <w:rPr>
                <w:rFonts w:cs="v4.2.0"/>
              </w:rPr>
            </w:pPr>
            <w:r w:rsidRPr="00134124">
              <w:rPr>
                <w:rFonts w:cs="v4.2.0"/>
              </w:rPr>
              <w:t>Intra-band contiguous CA</w:t>
            </w:r>
          </w:p>
          <w:p w14:paraId="21F86C43" w14:textId="77777777" w:rsidR="004E7B30" w:rsidRPr="00134124" w:rsidRDefault="004E7B30" w:rsidP="00945E55">
            <w:pPr>
              <w:pStyle w:val="TAL"/>
              <w:rPr>
                <w:rFonts w:cs="v4.2.0"/>
              </w:rPr>
            </w:pPr>
            <w:r w:rsidRPr="00134124">
              <w:rPr>
                <w:rFonts w:cs="v4.2.0"/>
              </w:rPr>
              <w:t>Maximum aggregated BW ≤ 400MHz</w:t>
            </w:r>
          </w:p>
          <w:p w14:paraId="525E0AD3" w14:textId="77777777" w:rsidR="004E7B30" w:rsidRPr="00134124" w:rsidRDefault="004E7B30" w:rsidP="00945E55">
            <w:pPr>
              <w:pStyle w:val="TAL"/>
              <w:rPr>
                <w:rFonts w:cs="v4.2.0"/>
              </w:rPr>
            </w:pPr>
            <w:r w:rsidRPr="00134124">
              <w:rPr>
                <w:rFonts w:cs="v4.2.0"/>
              </w:rPr>
              <w:t>Same as 7.3.2 for each component carrier</w:t>
            </w:r>
          </w:p>
          <w:p w14:paraId="7CD21B3D" w14:textId="77777777" w:rsidR="004E7B30" w:rsidRPr="00134124" w:rsidRDefault="004E7B30" w:rsidP="00945E55">
            <w:pPr>
              <w:pStyle w:val="TAL"/>
              <w:rPr>
                <w:rFonts w:cs="v4.2.0"/>
              </w:rPr>
            </w:pPr>
          </w:p>
          <w:p w14:paraId="236BE427" w14:textId="77777777" w:rsidR="004E7B30" w:rsidRPr="00134124" w:rsidRDefault="004E7B30" w:rsidP="00945E55">
            <w:pPr>
              <w:pStyle w:val="TAL"/>
              <w:rPr>
                <w:rFonts w:cs="v4.2.0"/>
              </w:rPr>
            </w:pPr>
            <w:r w:rsidRPr="00134124">
              <w:rPr>
                <w:rFonts w:cs="v4.2.0"/>
              </w:rPr>
              <w:t>Maximum aggregated BW &gt; 400MHz</w:t>
            </w:r>
          </w:p>
          <w:p w14:paraId="7D1C82B5" w14:textId="77777777" w:rsidR="004E7B30" w:rsidRPr="00134124" w:rsidRDefault="004E7B30" w:rsidP="00945E55">
            <w:pPr>
              <w:pStyle w:val="TAL"/>
              <w:rPr>
                <w:rFonts w:cs="v4.2.0"/>
              </w:rPr>
            </w:pPr>
            <w:r w:rsidRPr="00134124">
              <w:rPr>
                <w:rFonts w:cs="v4.2.0"/>
              </w:rPr>
              <w:t>TBD</w:t>
            </w:r>
          </w:p>
          <w:p w14:paraId="49CF5217" w14:textId="77777777" w:rsidR="004E7B30" w:rsidRPr="00134124" w:rsidRDefault="004E7B30" w:rsidP="00945E55">
            <w:pPr>
              <w:pStyle w:val="TAL"/>
              <w:rPr>
                <w:rFonts w:cs="v4.2.0"/>
              </w:rPr>
            </w:pPr>
          </w:p>
          <w:p w14:paraId="318D0B68" w14:textId="77777777" w:rsidR="004E7B30" w:rsidRPr="00134124" w:rsidRDefault="004E7B30" w:rsidP="00945E55">
            <w:pPr>
              <w:pStyle w:val="TAL"/>
              <w:rPr>
                <w:rFonts w:cs="v4.2.0"/>
              </w:rPr>
            </w:pPr>
            <w:r w:rsidRPr="00134124">
              <w:rPr>
                <w:rFonts w:cs="v4.2.0"/>
              </w:rPr>
              <w:t>Intra-band non-contiguous, Inter-band CA</w:t>
            </w:r>
          </w:p>
          <w:p w14:paraId="0AFB6076" w14:textId="77777777" w:rsidR="004E7B30" w:rsidRPr="00134124" w:rsidRDefault="004E7B30" w:rsidP="00945E55">
            <w:pPr>
              <w:pStyle w:val="TAL"/>
              <w:rPr>
                <w:rFonts w:cs="Arial"/>
                <w:u w:val="single"/>
              </w:rPr>
            </w:pPr>
            <w:r w:rsidRPr="00134124">
              <w:rPr>
                <w:rFonts w:cs="v4.2.0"/>
              </w:rPr>
              <w:t>TBD</w:t>
            </w:r>
          </w:p>
        </w:tc>
        <w:tc>
          <w:tcPr>
            <w:tcW w:w="2948" w:type="dxa"/>
          </w:tcPr>
          <w:p w14:paraId="68B053E0" w14:textId="77777777" w:rsidR="004E7B30" w:rsidRPr="00134124" w:rsidRDefault="004E7B30" w:rsidP="00945E55">
            <w:pPr>
              <w:pStyle w:val="TAL"/>
              <w:rPr>
                <w:rFonts w:cs="Arial"/>
                <w:snapToGrid w:val="0"/>
              </w:rPr>
            </w:pPr>
          </w:p>
        </w:tc>
      </w:tr>
      <w:tr w:rsidR="004E7B30" w:rsidRPr="00134124" w14:paraId="2C4DF405" w14:textId="77777777" w:rsidTr="00945E55">
        <w:trPr>
          <w:cantSplit/>
          <w:jc w:val="center"/>
        </w:trPr>
        <w:tc>
          <w:tcPr>
            <w:tcW w:w="2721" w:type="dxa"/>
          </w:tcPr>
          <w:p w14:paraId="2D386662" w14:textId="77777777" w:rsidR="004E7B30" w:rsidRPr="00134124" w:rsidRDefault="004E7B30" w:rsidP="00945E55">
            <w:pPr>
              <w:pStyle w:val="TAL"/>
              <w:rPr>
                <w:rFonts w:cs="v4.2.0"/>
              </w:rPr>
            </w:pPr>
            <w:r w:rsidRPr="00134124">
              <w:lastRenderedPageBreak/>
              <w:t>7.3A.2.5 Reference sensitivity power level for CA (6DL CA)</w:t>
            </w:r>
          </w:p>
        </w:tc>
        <w:tc>
          <w:tcPr>
            <w:tcW w:w="3628" w:type="dxa"/>
          </w:tcPr>
          <w:p w14:paraId="67BC96C4" w14:textId="77777777" w:rsidR="004E7B30" w:rsidRPr="00134124" w:rsidRDefault="004E7B30" w:rsidP="00945E55">
            <w:pPr>
              <w:pStyle w:val="TAL"/>
              <w:rPr>
                <w:rFonts w:cs="v4.2.0"/>
              </w:rPr>
            </w:pPr>
            <w:r w:rsidRPr="00134124">
              <w:rPr>
                <w:rFonts w:cs="v4.2.0"/>
              </w:rPr>
              <w:t>Intra-band contiguous CA</w:t>
            </w:r>
          </w:p>
          <w:p w14:paraId="48F0BCE3" w14:textId="77777777" w:rsidR="004E7B30" w:rsidRPr="00134124" w:rsidRDefault="004E7B30" w:rsidP="00945E55">
            <w:pPr>
              <w:pStyle w:val="TAL"/>
              <w:rPr>
                <w:rFonts w:cs="v4.2.0"/>
              </w:rPr>
            </w:pPr>
            <w:r w:rsidRPr="00134124">
              <w:rPr>
                <w:rFonts w:cs="v4.2.0"/>
              </w:rPr>
              <w:t>Maximum aggregated BW ≤ 400MHz</w:t>
            </w:r>
          </w:p>
          <w:p w14:paraId="568B2894" w14:textId="77777777" w:rsidR="004E7B30" w:rsidRPr="00134124" w:rsidRDefault="004E7B30" w:rsidP="00945E55">
            <w:pPr>
              <w:pStyle w:val="TAL"/>
              <w:rPr>
                <w:rFonts w:cs="v4.2.0"/>
              </w:rPr>
            </w:pPr>
            <w:r w:rsidRPr="00134124">
              <w:rPr>
                <w:rFonts w:cs="v4.2.0"/>
              </w:rPr>
              <w:t>Same as 7.3.2 for each component carrier</w:t>
            </w:r>
          </w:p>
          <w:p w14:paraId="33A0A6FC" w14:textId="77777777" w:rsidR="004E7B30" w:rsidRPr="00134124" w:rsidRDefault="004E7B30" w:rsidP="00945E55">
            <w:pPr>
              <w:pStyle w:val="TAL"/>
              <w:rPr>
                <w:rFonts w:cs="v4.2.0"/>
              </w:rPr>
            </w:pPr>
          </w:p>
          <w:p w14:paraId="3532D6A2" w14:textId="77777777" w:rsidR="004E7B30" w:rsidRPr="00134124" w:rsidRDefault="004E7B30" w:rsidP="00945E55">
            <w:pPr>
              <w:pStyle w:val="TAL"/>
              <w:rPr>
                <w:rFonts w:cs="v4.2.0"/>
              </w:rPr>
            </w:pPr>
            <w:r w:rsidRPr="00134124">
              <w:rPr>
                <w:rFonts w:cs="v4.2.0"/>
              </w:rPr>
              <w:t>Maximum aggregated BW &gt; 400MHz</w:t>
            </w:r>
          </w:p>
          <w:p w14:paraId="7A60CA75" w14:textId="77777777" w:rsidR="004E7B30" w:rsidRPr="00134124" w:rsidRDefault="004E7B30" w:rsidP="00945E55">
            <w:pPr>
              <w:pStyle w:val="TAL"/>
              <w:rPr>
                <w:rFonts w:cs="v4.2.0"/>
              </w:rPr>
            </w:pPr>
            <w:r w:rsidRPr="00134124">
              <w:rPr>
                <w:rFonts w:cs="v4.2.0"/>
              </w:rPr>
              <w:t>TBD</w:t>
            </w:r>
          </w:p>
          <w:p w14:paraId="6E43E0E3" w14:textId="77777777" w:rsidR="004E7B30" w:rsidRPr="00134124" w:rsidRDefault="004E7B30" w:rsidP="00945E55">
            <w:pPr>
              <w:pStyle w:val="TAL"/>
              <w:rPr>
                <w:rFonts w:cs="v4.2.0"/>
              </w:rPr>
            </w:pPr>
          </w:p>
          <w:p w14:paraId="3D17645E" w14:textId="77777777" w:rsidR="004E7B30" w:rsidRPr="00134124" w:rsidRDefault="004E7B30" w:rsidP="00945E55">
            <w:pPr>
              <w:pStyle w:val="TAL"/>
              <w:rPr>
                <w:rFonts w:cs="v4.2.0"/>
              </w:rPr>
            </w:pPr>
            <w:r w:rsidRPr="00134124">
              <w:rPr>
                <w:rFonts w:cs="v4.2.0"/>
              </w:rPr>
              <w:t>Intra-band non-contiguous, Inter-band CA</w:t>
            </w:r>
          </w:p>
          <w:p w14:paraId="45724663" w14:textId="77777777" w:rsidR="004E7B30" w:rsidRPr="00134124" w:rsidRDefault="004E7B30" w:rsidP="00945E55">
            <w:pPr>
              <w:pStyle w:val="TAL"/>
              <w:rPr>
                <w:rFonts w:cs="Arial"/>
                <w:u w:val="single"/>
              </w:rPr>
            </w:pPr>
            <w:r w:rsidRPr="00134124">
              <w:rPr>
                <w:rFonts w:cs="v4.2.0"/>
              </w:rPr>
              <w:t>TBD</w:t>
            </w:r>
          </w:p>
        </w:tc>
        <w:tc>
          <w:tcPr>
            <w:tcW w:w="2948" w:type="dxa"/>
          </w:tcPr>
          <w:p w14:paraId="4C030E71" w14:textId="77777777" w:rsidR="004E7B30" w:rsidRPr="00134124" w:rsidRDefault="004E7B30" w:rsidP="00945E55">
            <w:pPr>
              <w:pStyle w:val="TAL"/>
              <w:rPr>
                <w:rFonts w:cs="Arial"/>
                <w:snapToGrid w:val="0"/>
              </w:rPr>
            </w:pPr>
          </w:p>
        </w:tc>
      </w:tr>
      <w:tr w:rsidR="004E7B30" w:rsidRPr="00134124" w14:paraId="73338B5E" w14:textId="77777777" w:rsidTr="00945E55">
        <w:trPr>
          <w:cantSplit/>
          <w:jc w:val="center"/>
        </w:trPr>
        <w:tc>
          <w:tcPr>
            <w:tcW w:w="2721" w:type="dxa"/>
          </w:tcPr>
          <w:p w14:paraId="45973E08" w14:textId="77777777" w:rsidR="004E7B30" w:rsidRPr="00134124" w:rsidRDefault="004E7B30" w:rsidP="00945E55">
            <w:pPr>
              <w:pStyle w:val="TAL"/>
              <w:rPr>
                <w:rFonts w:cs="v4.2.0"/>
              </w:rPr>
            </w:pPr>
            <w:r w:rsidRPr="00134124">
              <w:t>7.3A.2.6 Reference sensitivity power level for CA (7DL CA)</w:t>
            </w:r>
          </w:p>
        </w:tc>
        <w:tc>
          <w:tcPr>
            <w:tcW w:w="3628" w:type="dxa"/>
          </w:tcPr>
          <w:p w14:paraId="5633870E" w14:textId="77777777" w:rsidR="004E7B30" w:rsidRPr="00134124" w:rsidRDefault="004E7B30" w:rsidP="00945E55">
            <w:pPr>
              <w:pStyle w:val="TAL"/>
              <w:rPr>
                <w:rFonts w:cs="v4.2.0"/>
              </w:rPr>
            </w:pPr>
            <w:r w:rsidRPr="00134124">
              <w:rPr>
                <w:rFonts w:cs="v4.2.0"/>
              </w:rPr>
              <w:t>Intra-band contiguous CA</w:t>
            </w:r>
          </w:p>
          <w:p w14:paraId="11D10F3D" w14:textId="77777777" w:rsidR="004E7B30" w:rsidRPr="00134124" w:rsidRDefault="004E7B30" w:rsidP="00945E55">
            <w:pPr>
              <w:pStyle w:val="TAL"/>
              <w:rPr>
                <w:rFonts w:cs="v4.2.0"/>
              </w:rPr>
            </w:pPr>
            <w:r w:rsidRPr="00134124">
              <w:rPr>
                <w:rFonts w:cs="v4.2.0"/>
              </w:rPr>
              <w:t>Maximum aggregated BW ≤ 400MHz</w:t>
            </w:r>
          </w:p>
          <w:p w14:paraId="1C4240E6" w14:textId="77777777" w:rsidR="004E7B30" w:rsidRPr="00134124" w:rsidRDefault="004E7B30" w:rsidP="00945E55">
            <w:pPr>
              <w:pStyle w:val="TAL"/>
              <w:rPr>
                <w:rFonts w:cs="v4.2.0"/>
              </w:rPr>
            </w:pPr>
            <w:r w:rsidRPr="00134124">
              <w:rPr>
                <w:rFonts w:cs="v4.2.0"/>
              </w:rPr>
              <w:t>Same as 7.3.2 for each component carrier</w:t>
            </w:r>
          </w:p>
          <w:p w14:paraId="34C071B3" w14:textId="77777777" w:rsidR="004E7B30" w:rsidRPr="00134124" w:rsidRDefault="004E7B30" w:rsidP="00945E55">
            <w:pPr>
              <w:pStyle w:val="TAL"/>
              <w:rPr>
                <w:rFonts w:cs="v4.2.0"/>
              </w:rPr>
            </w:pPr>
          </w:p>
          <w:p w14:paraId="55D6B811" w14:textId="77777777" w:rsidR="004E7B30" w:rsidRPr="00134124" w:rsidRDefault="004E7B30" w:rsidP="00945E55">
            <w:pPr>
              <w:pStyle w:val="TAL"/>
              <w:rPr>
                <w:rFonts w:cs="v4.2.0"/>
              </w:rPr>
            </w:pPr>
            <w:r w:rsidRPr="00134124">
              <w:rPr>
                <w:rFonts w:cs="v4.2.0"/>
              </w:rPr>
              <w:t>Maximum aggregated BW &gt; 400MHz</w:t>
            </w:r>
          </w:p>
          <w:p w14:paraId="29604E6D" w14:textId="77777777" w:rsidR="004E7B30" w:rsidRPr="00134124" w:rsidRDefault="004E7B30" w:rsidP="00945E55">
            <w:pPr>
              <w:pStyle w:val="TAL"/>
              <w:rPr>
                <w:rFonts w:cs="v4.2.0"/>
              </w:rPr>
            </w:pPr>
            <w:r w:rsidRPr="00134124">
              <w:rPr>
                <w:rFonts w:cs="v4.2.0"/>
              </w:rPr>
              <w:t>TBD</w:t>
            </w:r>
          </w:p>
          <w:p w14:paraId="6EAD74CD" w14:textId="77777777" w:rsidR="004E7B30" w:rsidRPr="00134124" w:rsidRDefault="004E7B30" w:rsidP="00945E55">
            <w:pPr>
              <w:pStyle w:val="TAL"/>
              <w:rPr>
                <w:rFonts w:cs="v4.2.0"/>
              </w:rPr>
            </w:pPr>
          </w:p>
          <w:p w14:paraId="0F66C813" w14:textId="77777777" w:rsidR="004E7B30" w:rsidRPr="00134124" w:rsidRDefault="004E7B30" w:rsidP="00945E55">
            <w:pPr>
              <w:pStyle w:val="TAL"/>
              <w:rPr>
                <w:rFonts w:cs="v4.2.0"/>
              </w:rPr>
            </w:pPr>
            <w:r w:rsidRPr="00134124">
              <w:rPr>
                <w:rFonts w:cs="v4.2.0"/>
              </w:rPr>
              <w:t>Intra-band non-contiguous, Inter-band CA</w:t>
            </w:r>
          </w:p>
          <w:p w14:paraId="75162E15" w14:textId="77777777" w:rsidR="004E7B30" w:rsidRPr="00134124" w:rsidRDefault="004E7B30" w:rsidP="00945E55">
            <w:pPr>
              <w:pStyle w:val="TAL"/>
              <w:rPr>
                <w:rFonts w:cs="Arial"/>
                <w:u w:val="single"/>
              </w:rPr>
            </w:pPr>
            <w:r w:rsidRPr="00134124">
              <w:rPr>
                <w:rFonts w:cs="v4.2.0"/>
              </w:rPr>
              <w:t>TBD</w:t>
            </w:r>
          </w:p>
        </w:tc>
        <w:tc>
          <w:tcPr>
            <w:tcW w:w="2948" w:type="dxa"/>
          </w:tcPr>
          <w:p w14:paraId="6EF2C9C5" w14:textId="77777777" w:rsidR="004E7B30" w:rsidRPr="00134124" w:rsidRDefault="004E7B30" w:rsidP="00945E55">
            <w:pPr>
              <w:pStyle w:val="TAL"/>
              <w:rPr>
                <w:rFonts w:cs="Arial"/>
                <w:snapToGrid w:val="0"/>
              </w:rPr>
            </w:pPr>
          </w:p>
        </w:tc>
      </w:tr>
      <w:tr w:rsidR="004E7B30" w:rsidRPr="00134124" w14:paraId="24DE6383" w14:textId="77777777" w:rsidTr="00945E55">
        <w:trPr>
          <w:cantSplit/>
          <w:jc w:val="center"/>
        </w:trPr>
        <w:tc>
          <w:tcPr>
            <w:tcW w:w="2721" w:type="dxa"/>
          </w:tcPr>
          <w:p w14:paraId="1B767848" w14:textId="77777777" w:rsidR="004E7B30" w:rsidRPr="00134124" w:rsidRDefault="004E7B30" w:rsidP="00945E55">
            <w:pPr>
              <w:pStyle w:val="TAL"/>
              <w:rPr>
                <w:rFonts w:cs="v4.2.0"/>
              </w:rPr>
            </w:pPr>
            <w:r w:rsidRPr="00134124">
              <w:t>7.3A.2.7 Reference sensitivity power level for CA (8DL CA)</w:t>
            </w:r>
          </w:p>
        </w:tc>
        <w:tc>
          <w:tcPr>
            <w:tcW w:w="3628" w:type="dxa"/>
          </w:tcPr>
          <w:p w14:paraId="2AF1219F" w14:textId="77777777" w:rsidR="004E7B30" w:rsidRPr="00134124" w:rsidRDefault="004E7B30" w:rsidP="00945E55">
            <w:pPr>
              <w:pStyle w:val="TAL"/>
              <w:rPr>
                <w:rFonts w:cs="v4.2.0"/>
              </w:rPr>
            </w:pPr>
            <w:r w:rsidRPr="00134124">
              <w:rPr>
                <w:rFonts w:cs="v4.2.0"/>
              </w:rPr>
              <w:t>Intra-band contiguous CA</w:t>
            </w:r>
          </w:p>
          <w:p w14:paraId="7FA3A4D4" w14:textId="77777777" w:rsidR="004E7B30" w:rsidRPr="00134124" w:rsidRDefault="004E7B30" w:rsidP="00945E55">
            <w:pPr>
              <w:pStyle w:val="TAL"/>
              <w:rPr>
                <w:rFonts w:cs="v4.2.0"/>
              </w:rPr>
            </w:pPr>
            <w:r w:rsidRPr="00134124">
              <w:rPr>
                <w:rFonts w:cs="v4.2.0"/>
              </w:rPr>
              <w:t>Maximum aggregated BW ≤ 400MHz</w:t>
            </w:r>
          </w:p>
          <w:p w14:paraId="43F75193" w14:textId="77777777" w:rsidR="004E7B30" w:rsidRPr="00134124" w:rsidRDefault="004E7B30" w:rsidP="00945E55">
            <w:pPr>
              <w:pStyle w:val="TAL"/>
              <w:rPr>
                <w:rFonts w:cs="v4.2.0"/>
              </w:rPr>
            </w:pPr>
            <w:r w:rsidRPr="00134124">
              <w:rPr>
                <w:rFonts w:cs="v4.2.0"/>
              </w:rPr>
              <w:t>Same as 7.3.2 for each component carrier</w:t>
            </w:r>
          </w:p>
          <w:p w14:paraId="02015849" w14:textId="77777777" w:rsidR="004E7B30" w:rsidRPr="00134124" w:rsidRDefault="004E7B30" w:rsidP="00945E55">
            <w:pPr>
              <w:pStyle w:val="TAL"/>
              <w:rPr>
                <w:rFonts w:cs="v4.2.0"/>
              </w:rPr>
            </w:pPr>
          </w:p>
          <w:p w14:paraId="08A4A0DF" w14:textId="77777777" w:rsidR="004E7B30" w:rsidRPr="00134124" w:rsidRDefault="004E7B30" w:rsidP="00945E55">
            <w:pPr>
              <w:pStyle w:val="TAL"/>
              <w:rPr>
                <w:rFonts w:cs="v4.2.0"/>
              </w:rPr>
            </w:pPr>
            <w:r w:rsidRPr="00134124">
              <w:rPr>
                <w:rFonts w:cs="v4.2.0"/>
              </w:rPr>
              <w:t>Maximum aggregated BW &gt; 400MHz</w:t>
            </w:r>
          </w:p>
          <w:p w14:paraId="2EBC2EE8" w14:textId="77777777" w:rsidR="004E7B30" w:rsidRPr="00134124" w:rsidRDefault="004E7B30" w:rsidP="00945E55">
            <w:pPr>
              <w:pStyle w:val="TAL"/>
              <w:rPr>
                <w:rFonts w:cs="v4.2.0"/>
              </w:rPr>
            </w:pPr>
            <w:r w:rsidRPr="00134124">
              <w:rPr>
                <w:rFonts w:cs="v4.2.0"/>
              </w:rPr>
              <w:t>TBD</w:t>
            </w:r>
          </w:p>
          <w:p w14:paraId="046044FB" w14:textId="77777777" w:rsidR="004E7B30" w:rsidRPr="00134124" w:rsidRDefault="004E7B30" w:rsidP="00945E55">
            <w:pPr>
              <w:pStyle w:val="TAL"/>
              <w:rPr>
                <w:rFonts w:cs="v4.2.0"/>
              </w:rPr>
            </w:pPr>
          </w:p>
          <w:p w14:paraId="7C42F914" w14:textId="77777777" w:rsidR="004E7B30" w:rsidRPr="00134124" w:rsidRDefault="004E7B30" w:rsidP="00945E55">
            <w:pPr>
              <w:pStyle w:val="TAL"/>
              <w:rPr>
                <w:rFonts w:cs="v4.2.0"/>
              </w:rPr>
            </w:pPr>
            <w:r w:rsidRPr="00134124">
              <w:rPr>
                <w:rFonts w:cs="v4.2.0"/>
              </w:rPr>
              <w:t>Intra-band non-contiguous, Inter-band CA</w:t>
            </w:r>
          </w:p>
          <w:p w14:paraId="305A7D0C" w14:textId="77777777" w:rsidR="004E7B30" w:rsidRPr="00134124" w:rsidRDefault="004E7B30" w:rsidP="00945E55">
            <w:pPr>
              <w:pStyle w:val="TAL"/>
              <w:rPr>
                <w:rFonts w:cs="Arial"/>
                <w:u w:val="single"/>
              </w:rPr>
            </w:pPr>
            <w:r w:rsidRPr="00134124">
              <w:rPr>
                <w:rFonts w:cs="v4.2.0"/>
              </w:rPr>
              <w:t xml:space="preserve">TBD </w:t>
            </w:r>
          </w:p>
        </w:tc>
        <w:tc>
          <w:tcPr>
            <w:tcW w:w="2948" w:type="dxa"/>
          </w:tcPr>
          <w:p w14:paraId="1A7C127F" w14:textId="77777777" w:rsidR="004E7B30" w:rsidRPr="00134124" w:rsidRDefault="004E7B30" w:rsidP="00945E55">
            <w:pPr>
              <w:pStyle w:val="TAL"/>
              <w:rPr>
                <w:rFonts w:cs="Arial"/>
                <w:snapToGrid w:val="0"/>
              </w:rPr>
            </w:pPr>
          </w:p>
        </w:tc>
      </w:tr>
      <w:tr w:rsidR="004E7B30" w:rsidRPr="00134124" w14:paraId="369D121B" w14:textId="77777777" w:rsidTr="00945E55">
        <w:trPr>
          <w:cantSplit/>
          <w:jc w:val="center"/>
        </w:trPr>
        <w:tc>
          <w:tcPr>
            <w:tcW w:w="2721" w:type="dxa"/>
          </w:tcPr>
          <w:p w14:paraId="029C561C" w14:textId="77777777" w:rsidR="004E7B30" w:rsidRPr="00134124" w:rsidRDefault="004E7B30" w:rsidP="00945E55">
            <w:pPr>
              <w:pStyle w:val="TAL"/>
              <w:rPr>
                <w:rFonts w:cs="v4.2.0"/>
              </w:rPr>
            </w:pPr>
            <w:r w:rsidRPr="00134124">
              <w:rPr>
                <w:rFonts w:cs="v4.2.0"/>
              </w:rPr>
              <w:t xml:space="preserve">7.3A.3.1 </w:t>
            </w:r>
            <w:r w:rsidRPr="00134124">
              <w:t>EIS spherical coverage for CA (2DL CA)</w:t>
            </w:r>
          </w:p>
        </w:tc>
        <w:tc>
          <w:tcPr>
            <w:tcW w:w="3628" w:type="dxa"/>
          </w:tcPr>
          <w:p w14:paraId="42A02885"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153F4093" w14:textId="77777777" w:rsidR="004E7B30" w:rsidRPr="00134124" w:rsidRDefault="004E7B30" w:rsidP="00945E55">
            <w:pPr>
              <w:pStyle w:val="TAL"/>
              <w:rPr>
                <w:rFonts w:cs="Arial"/>
                <w:snapToGrid w:val="0"/>
              </w:rPr>
            </w:pPr>
          </w:p>
        </w:tc>
      </w:tr>
      <w:tr w:rsidR="004E7B30" w:rsidRPr="00134124" w14:paraId="4AD273C7" w14:textId="77777777" w:rsidTr="00945E55">
        <w:trPr>
          <w:cantSplit/>
          <w:jc w:val="center"/>
        </w:trPr>
        <w:tc>
          <w:tcPr>
            <w:tcW w:w="2721" w:type="dxa"/>
          </w:tcPr>
          <w:p w14:paraId="42CC7352" w14:textId="77777777" w:rsidR="004E7B30" w:rsidRPr="00134124" w:rsidRDefault="004E7B30" w:rsidP="00945E55">
            <w:pPr>
              <w:pStyle w:val="TAL"/>
              <w:rPr>
                <w:rFonts w:cs="v4.2.0"/>
              </w:rPr>
            </w:pPr>
            <w:r w:rsidRPr="00134124">
              <w:rPr>
                <w:rFonts w:cs="v4.2.0"/>
              </w:rPr>
              <w:t xml:space="preserve">7.3A.3.2 </w:t>
            </w:r>
            <w:r w:rsidRPr="00134124">
              <w:t>EIS spherical coverage for CA (3DL CA)</w:t>
            </w:r>
          </w:p>
        </w:tc>
        <w:tc>
          <w:tcPr>
            <w:tcW w:w="3628" w:type="dxa"/>
          </w:tcPr>
          <w:p w14:paraId="3870DEA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D1A08DA" w14:textId="77777777" w:rsidR="004E7B30" w:rsidRPr="00134124" w:rsidRDefault="004E7B30" w:rsidP="00945E55">
            <w:pPr>
              <w:pStyle w:val="TAL"/>
              <w:rPr>
                <w:rFonts w:cs="Arial"/>
                <w:snapToGrid w:val="0"/>
              </w:rPr>
            </w:pPr>
          </w:p>
        </w:tc>
      </w:tr>
      <w:tr w:rsidR="004E7B30" w:rsidRPr="00134124" w14:paraId="3229A942" w14:textId="77777777" w:rsidTr="00945E55">
        <w:trPr>
          <w:cantSplit/>
          <w:jc w:val="center"/>
        </w:trPr>
        <w:tc>
          <w:tcPr>
            <w:tcW w:w="2721" w:type="dxa"/>
          </w:tcPr>
          <w:p w14:paraId="06B0784E" w14:textId="77777777" w:rsidR="004E7B30" w:rsidRPr="00134124" w:rsidRDefault="004E7B30" w:rsidP="00945E55">
            <w:pPr>
              <w:pStyle w:val="TAL"/>
              <w:rPr>
                <w:rFonts w:cs="v4.2.0"/>
              </w:rPr>
            </w:pPr>
            <w:r w:rsidRPr="00134124">
              <w:rPr>
                <w:rFonts w:cs="v4.2.0"/>
              </w:rPr>
              <w:t xml:space="preserve">7.3A.3.3 </w:t>
            </w:r>
            <w:r w:rsidRPr="00134124">
              <w:t>EIS spherical coverage for CA (4DL CA)</w:t>
            </w:r>
          </w:p>
        </w:tc>
        <w:tc>
          <w:tcPr>
            <w:tcW w:w="3628" w:type="dxa"/>
          </w:tcPr>
          <w:p w14:paraId="3B04081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4B79707" w14:textId="77777777" w:rsidR="004E7B30" w:rsidRPr="00134124" w:rsidRDefault="004E7B30" w:rsidP="00945E55">
            <w:pPr>
              <w:pStyle w:val="TAL"/>
              <w:rPr>
                <w:rFonts w:cs="Arial"/>
                <w:snapToGrid w:val="0"/>
              </w:rPr>
            </w:pPr>
          </w:p>
        </w:tc>
      </w:tr>
      <w:tr w:rsidR="004E7B30" w:rsidRPr="00134124" w14:paraId="182ACFE3" w14:textId="77777777" w:rsidTr="00945E55">
        <w:trPr>
          <w:cantSplit/>
          <w:jc w:val="center"/>
        </w:trPr>
        <w:tc>
          <w:tcPr>
            <w:tcW w:w="2721" w:type="dxa"/>
          </w:tcPr>
          <w:p w14:paraId="034F07EC" w14:textId="77777777" w:rsidR="004E7B30" w:rsidRPr="00134124" w:rsidRDefault="004E7B30" w:rsidP="00945E55">
            <w:pPr>
              <w:pStyle w:val="TAL"/>
              <w:rPr>
                <w:rFonts w:cs="v4.2.0"/>
              </w:rPr>
            </w:pPr>
            <w:r w:rsidRPr="00134124">
              <w:rPr>
                <w:rFonts w:cs="v4.2.0"/>
              </w:rPr>
              <w:t xml:space="preserve">7.3A.3.4 </w:t>
            </w:r>
            <w:r w:rsidRPr="00134124">
              <w:t>EIS spherical coverage for CA (5DL CA)</w:t>
            </w:r>
          </w:p>
        </w:tc>
        <w:tc>
          <w:tcPr>
            <w:tcW w:w="3628" w:type="dxa"/>
          </w:tcPr>
          <w:p w14:paraId="09EF8C0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5DBB13A" w14:textId="77777777" w:rsidR="004E7B30" w:rsidRPr="00134124" w:rsidRDefault="004E7B30" w:rsidP="00945E55">
            <w:pPr>
              <w:pStyle w:val="TAL"/>
              <w:rPr>
                <w:rFonts w:cs="Arial"/>
                <w:snapToGrid w:val="0"/>
              </w:rPr>
            </w:pPr>
          </w:p>
        </w:tc>
      </w:tr>
      <w:tr w:rsidR="004E7B30" w:rsidRPr="00134124" w14:paraId="4A829584" w14:textId="77777777" w:rsidTr="00945E55">
        <w:trPr>
          <w:cantSplit/>
          <w:jc w:val="center"/>
        </w:trPr>
        <w:tc>
          <w:tcPr>
            <w:tcW w:w="2721" w:type="dxa"/>
          </w:tcPr>
          <w:p w14:paraId="3D75E925" w14:textId="77777777" w:rsidR="004E7B30" w:rsidRPr="00134124" w:rsidRDefault="004E7B30" w:rsidP="00945E55">
            <w:pPr>
              <w:pStyle w:val="TAL"/>
              <w:rPr>
                <w:rFonts w:cs="v4.2.0"/>
              </w:rPr>
            </w:pPr>
            <w:r w:rsidRPr="00134124">
              <w:rPr>
                <w:rFonts w:cs="v4.2.0"/>
              </w:rPr>
              <w:t xml:space="preserve">7.3A.3.5 </w:t>
            </w:r>
            <w:r w:rsidRPr="00134124">
              <w:t>EIS spherical coverage for CA (6DL CA)</w:t>
            </w:r>
          </w:p>
        </w:tc>
        <w:tc>
          <w:tcPr>
            <w:tcW w:w="3628" w:type="dxa"/>
          </w:tcPr>
          <w:p w14:paraId="6F7DF45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E1303B8" w14:textId="77777777" w:rsidR="004E7B30" w:rsidRPr="00134124" w:rsidRDefault="004E7B30" w:rsidP="00945E55">
            <w:pPr>
              <w:pStyle w:val="TAL"/>
              <w:rPr>
                <w:rFonts w:cs="Arial"/>
                <w:snapToGrid w:val="0"/>
              </w:rPr>
            </w:pPr>
          </w:p>
        </w:tc>
      </w:tr>
      <w:tr w:rsidR="004E7B30" w:rsidRPr="00134124" w14:paraId="56C57364" w14:textId="77777777" w:rsidTr="00945E55">
        <w:trPr>
          <w:cantSplit/>
          <w:jc w:val="center"/>
        </w:trPr>
        <w:tc>
          <w:tcPr>
            <w:tcW w:w="2721" w:type="dxa"/>
          </w:tcPr>
          <w:p w14:paraId="0EAEC378" w14:textId="77777777" w:rsidR="004E7B30" w:rsidRPr="00134124" w:rsidRDefault="004E7B30" w:rsidP="00945E55">
            <w:pPr>
              <w:pStyle w:val="TAL"/>
              <w:rPr>
                <w:rFonts w:cs="v4.2.0"/>
              </w:rPr>
            </w:pPr>
            <w:r w:rsidRPr="00134124">
              <w:rPr>
                <w:rFonts w:cs="v4.2.0"/>
              </w:rPr>
              <w:t xml:space="preserve">7.3A.3.6 </w:t>
            </w:r>
            <w:r w:rsidRPr="00134124">
              <w:t>EIS spherical coverage for CA (7DL CA)</w:t>
            </w:r>
          </w:p>
        </w:tc>
        <w:tc>
          <w:tcPr>
            <w:tcW w:w="3628" w:type="dxa"/>
          </w:tcPr>
          <w:p w14:paraId="618D964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0FCA1648" w14:textId="77777777" w:rsidR="004E7B30" w:rsidRPr="00134124" w:rsidRDefault="004E7B30" w:rsidP="00945E55">
            <w:pPr>
              <w:pStyle w:val="TAL"/>
              <w:rPr>
                <w:rFonts w:cs="Arial"/>
                <w:snapToGrid w:val="0"/>
              </w:rPr>
            </w:pPr>
          </w:p>
        </w:tc>
      </w:tr>
      <w:tr w:rsidR="004E7B30" w:rsidRPr="00134124" w14:paraId="0872C13E" w14:textId="77777777" w:rsidTr="00945E55">
        <w:trPr>
          <w:cantSplit/>
          <w:jc w:val="center"/>
        </w:trPr>
        <w:tc>
          <w:tcPr>
            <w:tcW w:w="2721" w:type="dxa"/>
          </w:tcPr>
          <w:p w14:paraId="6FE895BF" w14:textId="77777777" w:rsidR="004E7B30" w:rsidRPr="00134124" w:rsidRDefault="004E7B30" w:rsidP="00945E55">
            <w:pPr>
              <w:pStyle w:val="TAL"/>
              <w:rPr>
                <w:rFonts w:cs="v4.2.0"/>
              </w:rPr>
            </w:pPr>
            <w:r w:rsidRPr="00134124">
              <w:rPr>
                <w:rFonts w:cs="v4.2.0"/>
              </w:rPr>
              <w:t xml:space="preserve">7.3A.3.7 </w:t>
            </w:r>
            <w:r w:rsidRPr="00134124">
              <w:t>EIS spherical coverage for CA (8DL CA)</w:t>
            </w:r>
          </w:p>
        </w:tc>
        <w:tc>
          <w:tcPr>
            <w:tcW w:w="3628" w:type="dxa"/>
          </w:tcPr>
          <w:p w14:paraId="48C5B919"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45ABF88" w14:textId="77777777" w:rsidR="004E7B30" w:rsidRPr="00134124" w:rsidRDefault="004E7B30" w:rsidP="00945E55">
            <w:pPr>
              <w:pStyle w:val="TAL"/>
              <w:rPr>
                <w:rFonts w:cs="Arial"/>
                <w:snapToGrid w:val="0"/>
              </w:rPr>
            </w:pPr>
          </w:p>
        </w:tc>
      </w:tr>
      <w:tr w:rsidR="004E7B30" w:rsidRPr="00134124" w14:paraId="0A5BBA75" w14:textId="77777777" w:rsidTr="00945E55">
        <w:trPr>
          <w:cantSplit/>
          <w:jc w:val="center"/>
        </w:trPr>
        <w:tc>
          <w:tcPr>
            <w:tcW w:w="2721" w:type="dxa"/>
          </w:tcPr>
          <w:p w14:paraId="356C0C2A" w14:textId="77777777" w:rsidR="004E7B30" w:rsidRPr="00134124" w:rsidRDefault="004E7B30" w:rsidP="00945E55">
            <w:pPr>
              <w:pStyle w:val="TAL"/>
              <w:rPr>
                <w:rFonts w:cs="v4.2.0"/>
              </w:rPr>
            </w:pPr>
            <w:r w:rsidRPr="00134124">
              <w:rPr>
                <w:rFonts w:cs="v4.2.0"/>
              </w:rPr>
              <w:t>7.4 Maximum input level</w:t>
            </w:r>
          </w:p>
        </w:tc>
        <w:tc>
          <w:tcPr>
            <w:tcW w:w="3628" w:type="dxa"/>
          </w:tcPr>
          <w:p w14:paraId="0D1B7A48" w14:textId="77777777" w:rsidR="004E7B30" w:rsidRPr="00134124" w:rsidRDefault="004E7B30" w:rsidP="00945E55">
            <w:pPr>
              <w:pStyle w:val="TAL"/>
              <w:rPr>
                <w:rFonts w:cs="v4.2.0"/>
              </w:rPr>
            </w:pPr>
            <w:r w:rsidRPr="00134124">
              <w:rPr>
                <w:rFonts w:cs="v4.2.0"/>
              </w:rPr>
              <w:t>TBD</w:t>
            </w:r>
          </w:p>
        </w:tc>
        <w:tc>
          <w:tcPr>
            <w:tcW w:w="2948" w:type="dxa"/>
          </w:tcPr>
          <w:p w14:paraId="722ED985" w14:textId="77777777" w:rsidR="004E7B30" w:rsidRPr="00134124" w:rsidRDefault="004E7B30" w:rsidP="00945E55">
            <w:pPr>
              <w:pStyle w:val="TAL"/>
              <w:rPr>
                <w:rFonts w:cs="Arial"/>
                <w:snapToGrid w:val="0"/>
                <w:lang w:eastAsia="sv-SE"/>
              </w:rPr>
            </w:pPr>
          </w:p>
        </w:tc>
      </w:tr>
      <w:tr w:rsidR="004E7B30" w:rsidRPr="00134124" w14:paraId="10A205C8" w14:textId="77777777" w:rsidTr="00945E55">
        <w:trPr>
          <w:cantSplit/>
          <w:jc w:val="center"/>
        </w:trPr>
        <w:tc>
          <w:tcPr>
            <w:tcW w:w="2721" w:type="dxa"/>
          </w:tcPr>
          <w:p w14:paraId="7C0CC6C8" w14:textId="77777777" w:rsidR="004E7B30" w:rsidRPr="00134124" w:rsidRDefault="004E7B30" w:rsidP="00945E55">
            <w:pPr>
              <w:pStyle w:val="TAL"/>
              <w:rPr>
                <w:rFonts w:cs="v4.2.0"/>
              </w:rPr>
            </w:pPr>
            <w:r w:rsidRPr="00134124">
              <w:rPr>
                <w:rFonts w:cs="v4.2.0"/>
              </w:rPr>
              <w:t xml:space="preserve">7.4A.1 </w:t>
            </w:r>
            <w:r w:rsidRPr="00134124">
              <w:t>Maximum input level for CA (2DL CA)</w:t>
            </w:r>
          </w:p>
        </w:tc>
        <w:tc>
          <w:tcPr>
            <w:tcW w:w="3628" w:type="dxa"/>
          </w:tcPr>
          <w:p w14:paraId="1132F446" w14:textId="77777777" w:rsidR="004E7B30" w:rsidRPr="00134124" w:rsidRDefault="004E7B30" w:rsidP="00945E55">
            <w:pPr>
              <w:pStyle w:val="TAL"/>
              <w:rPr>
                <w:rFonts w:cs="v4.2.0"/>
              </w:rPr>
            </w:pPr>
            <w:r w:rsidRPr="00134124">
              <w:rPr>
                <w:rFonts w:cs="v4.2.0"/>
              </w:rPr>
              <w:t>TBD</w:t>
            </w:r>
          </w:p>
        </w:tc>
        <w:tc>
          <w:tcPr>
            <w:tcW w:w="2948" w:type="dxa"/>
          </w:tcPr>
          <w:p w14:paraId="6AD1E098" w14:textId="77777777" w:rsidR="004E7B30" w:rsidRPr="00134124" w:rsidRDefault="004E7B30" w:rsidP="00945E55">
            <w:pPr>
              <w:pStyle w:val="TAL"/>
              <w:rPr>
                <w:rFonts w:cs="Arial"/>
                <w:snapToGrid w:val="0"/>
                <w:lang w:eastAsia="sv-SE"/>
              </w:rPr>
            </w:pPr>
          </w:p>
        </w:tc>
      </w:tr>
      <w:tr w:rsidR="004E7B30" w:rsidRPr="00134124" w14:paraId="1C91D599" w14:textId="77777777" w:rsidTr="00945E55">
        <w:trPr>
          <w:cantSplit/>
          <w:jc w:val="center"/>
        </w:trPr>
        <w:tc>
          <w:tcPr>
            <w:tcW w:w="2721" w:type="dxa"/>
          </w:tcPr>
          <w:p w14:paraId="32C48620" w14:textId="77777777" w:rsidR="004E7B30" w:rsidRPr="00134124" w:rsidRDefault="004E7B30" w:rsidP="00945E55">
            <w:pPr>
              <w:pStyle w:val="TAL"/>
              <w:rPr>
                <w:rFonts w:cs="v4.2.0"/>
              </w:rPr>
            </w:pPr>
            <w:r w:rsidRPr="00134124">
              <w:rPr>
                <w:rFonts w:cs="v4.2.0"/>
              </w:rPr>
              <w:t xml:space="preserve">7.4A.2 </w:t>
            </w:r>
            <w:r w:rsidRPr="00134124">
              <w:t>Maximum input level for CA (3DL CA)</w:t>
            </w:r>
          </w:p>
        </w:tc>
        <w:tc>
          <w:tcPr>
            <w:tcW w:w="3628" w:type="dxa"/>
          </w:tcPr>
          <w:p w14:paraId="385A4381" w14:textId="77777777" w:rsidR="004E7B30" w:rsidRPr="00134124" w:rsidRDefault="004E7B30" w:rsidP="00945E55">
            <w:pPr>
              <w:pStyle w:val="TAL"/>
              <w:rPr>
                <w:rFonts w:cs="v4.2.0"/>
              </w:rPr>
            </w:pPr>
            <w:r w:rsidRPr="00134124">
              <w:rPr>
                <w:rFonts w:cs="v4.2.0"/>
              </w:rPr>
              <w:t>TBD</w:t>
            </w:r>
          </w:p>
        </w:tc>
        <w:tc>
          <w:tcPr>
            <w:tcW w:w="2948" w:type="dxa"/>
          </w:tcPr>
          <w:p w14:paraId="79DC8972" w14:textId="77777777" w:rsidR="004E7B30" w:rsidRPr="00134124" w:rsidRDefault="004E7B30" w:rsidP="00945E55">
            <w:pPr>
              <w:pStyle w:val="TAL"/>
              <w:rPr>
                <w:rFonts w:cs="Arial"/>
                <w:snapToGrid w:val="0"/>
                <w:lang w:eastAsia="sv-SE"/>
              </w:rPr>
            </w:pPr>
          </w:p>
        </w:tc>
      </w:tr>
      <w:tr w:rsidR="004E7B30" w:rsidRPr="00134124" w14:paraId="5904FDF7" w14:textId="77777777" w:rsidTr="00945E55">
        <w:trPr>
          <w:cantSplit/>
          <w:jc w:val="center"/>
        </w:trPr>
        <w:tc>
          <w:tcPr>
            <w:tcW w:w="2721" w:type="dxa"/>
          </w:tcPr>
          <w:p w14:paraId="21BC19BD" w14:textId="77777777" w:rsidR="004E7B30" w:rsidRPr="00134124" w:rsidRDefault="004E7B30" w:rsidP="00945E55">
            <w:pPr>
              <w:pStyle w:val="TAL"/>
              <w:rPr>
                <w:rFonts w:cs="v4.2.0"/>
              </w:rPr>
            </w:pPr>
            <w:r w:rsidRPr="00134124">
              <w:rPr>
                <w:rFonts w:cs="v4.2.0"/>
              </w:rPr>
              <w:t xml:space="preserve">7.4A.3 </w:t>
            </w:r>
            <w:r w:rsidRPr="00134124">
              <w:t>Maximum input level for CA (4DL CA)</w:t>
            </w:r>
          </w:p>
        </w:tc>
        <w:tc>
          <w:tcPr>
            <w:tcW w:w="3628" w:type="dxa"/>
          </w:tcPr>
          <w:p w14:paraId="48342241" w14:textId="77777777" w:rsidR="004E7B30" w:rsidRPr="00134124" w:rsidRDefault="004E7B30" w:rsidP="00945E55">
            <w:pPr>
              <w:pStyle w:val="TAL"/>
              <w:rPr>
                <w:rFonts w:cs="v4.2.0"/>
              </w:rPr>
            </w:pPr>
            <w:r w:rsidRPr="00134124">
              <w:rPr>
                <w:rFonts w:cs="v4.2.0"/>
              </w:rPr>
              <w:t>TBD</w:t>
            </w:r>
          </w:p>
        </w:tc>
        <w:tc>
          <w:tcPr>
            <w:tcW w:w="2948" w:type="dxa"/>
          </w:tcPr>
          <w:p w14:paraId="1312F31B" w14:textId="77777777" w:rsidR="004E7B30" w:rsidRPr="00134124" w:rsidRDefault="004E7B30" w:rsidP="00945E55">
            <w:pPr>
              <w:pStyle w:val="TAL"/>
              <w:rPr>
                <w:rFonts w:cs="Arial"/>
                <w:snapToGrid w:val="0"/>
                <w:lang w:eastAsia="sv-SE"/>
              </w:rPr>
            </w:pPr>
          </w:p>
        </w:tc>
      </w:tr>
      <w:tr w:rsidR="004E7B30" w:rsidRPr="00134124" w14:paraId="38D86D56" w14:textId="77777777" w:rsidTr="00945E55">
        <w:trPr>
          <w:cantSplit/>
          <w:jc w:val="center"/>
        </w:trPr>
        <w:tc>
          <w:tcPr>
            <w:tcW w:w="2721" w:type="dxa"/>
          </w:tcPr>
          <w:p w14:paraId="2F8FDE8C" w14:textId="77777777" w:rsidR="004E7B30" w:rsidRPr="00134124" w:rsidRDefault="004E7B30" w:rsidP="00945E55">
            <w:pPr>
              <w:pStyle w:val="TAL"/>
              <w:rPr>
                <w:rFonts w:cs="v4.2.0"/>
              </w:rPr>
            </w:pPr>
            <w:r w:rsidRPr="00134124">
              <w:rPr>
                <w:rFonts w:cs="v4.2.0"/>
              </w:rPr>
              <w:t xml:space="preserve">7.4A.4 </w:t>
            </w:r>
            <w:r w:rsidRPr="00134124">
              <w:t>Maximum input level for CA (5DL CA)</w:t>
            </w:r>
          </w:p>
        </w:tc>
        <w:tc>
          <w:tcPr>
            <w:tcW w:w="3628" w:type="dxa"/>
          </w:tcPr>
          <w:p w14:paraId="3D597754" w14:textId="77777777" w:rsidR="004E7B30" w:rsidRPr="00134124" w:rsidRDefault="004E7B30" w:rsidP="00945E55">
            <w:pPr>
              <w:pStyle w:val="TAL"/>
              <w:rPr>
                <w:rFonts w:cs="v4.2.0"/>
              </w:rPr>
            </w:pPr>
            <w:r w:rsidRPr="00134124">
              <w:rPr>
                <w:rFonts w:cs="v4.2.0"/>
              </w:rPr>
              <w:t>TBD</w:t>
            </w:r>
          </w:p>
        </w:tc>
        <w:tc>
          <w:tcPr>
            <w:tcW w:w="2948" w:type="dxa"/>
          </w:tcPr>
          <w:p w14:paraId="2C439C85" w14:textId="77777777" w:rsidR="004E7B30" w:rsidRPr="00134124" w:rsidRDefault="004E7B30" w:rsidP="00945E55">
            <w:pPr>
              <w:pStyle w:val="TAL"/>
              <w:rPr>
                <w:rFonts w:cs="Arial"/>
                <w:snapToGrid w:val="0"/>
                <w:lang w:eastAsia="sv-SE"/>
              </w:rPr>
            </w:pPr>
          </w:p>
        </w:tc>
      </w:tr>
      <w:tr w:rsidR="004E7B30" w:rsidRPr="00134124" w14:paraId="1D9AACC7" w14:textId="77777777" w:rsidTr="00945E55">
        <w:trPr>
          <w:cantSplit/>
          <w:jc w:val="center"/>
        </w:trPr>
        <w:tc>
          <w:tcPr>
            <w:tcW w:w="2721" w:type="dxa"/>
          </w:tcPr>
          <w:p w14:paraId="61E75FF8" w14:textId="77777777" w:rsidR="004E7B30" w:rsidRPr="00134124" w:rsidRDefault="004E7B30" w:rsidP="00945E55">
            <w:pPr>
              <w:pStyle w:val="TAL"/>
              <w:rPr>
                <w:rFonts w:cs="v4.2.0"/>
              </w:rPr>
            </w:pPr>
            <w:r w:rsidRPr="00134124">
              <w:rPr>
                <w:rFonts w:cs="v4.2.0"/>
              </w:rPr>
              <w:t xml:space="preserve">7.4A.5 </w:t>
            </w:r>
            <w:r w:rsidRPr="00134124">
              <w:t>Maximum input level for CA (6DL CA)</w:t>
            </w:r>
          </w:p>
        </w:tc>
        <w:tc>
          <w:tcPr>
            <w:tcW w:w="3628" w:type="dxa"/>
          </w:tcPr>
          <w:p w14:paraId="0459A43C" w14:textId="77777777" w:rsidR="004E7B30" w:rsidRPr="00134124" w:rsidRDefault="004E7B30" w:rsidP="00945E55">
            <w:pPr>
              <w:pStyle w:val="TAL"/>
              <w:rPr>
                <w:rFonts w:cs="v4.2.0"/>
              </w:rPr>
            </w:pPr>
            <w:r w:rsidRPr="00134124">
              <w:rPr>
                <w:rFonts w:cs="v4.2.0"/>
              </w:rPr>
              <w:t>TBD</w:t>
            </w:r>
          </w:p>
        </w:tc>
        <w:tc>
          <w:tcPr>
            <w:tcW w:w="2948" w:type="dxa"/>
          </w:tcPr>
          <w:p w14:paraId="7DFE3DED" w14:textId="77777777" w:rsidR="004E7B30" w:rsidRPr="00134124" w:rsidRDefault="004E7B30" w:rsidP="00945E55">
            <w:pPr>
              <w:pStyle w:val="TAL"/>
              <w:rPr>
                <w:rFonts w:cs="Arial"/>
                <w:snapToGrid w:val="0"/>
                <w:lang w:eastAsia="sv-SE"/>
              </w:rPr>
            </w:pPr>
          </w:p>
        </w:tc>
      </w:tr>
      <w:tr w:rsidR="004E7B30" w:rsidRPr="00134124" w14:paraId="610FE1FA" w14:textId="77777777" w:rsidTr="00945E55">
        <w:trPr>
          <w:cantSplit/>
          <w:jc w:val="center"/>
        </w:trPr>
        <w:tc>
          <w:tcPr>
            <w:tcW w:w="2721" w:type="dxa"/>
          </w:tcPr>
          <w:p w14:paraId="51E3158D" w14:textId="77777777" w:rsidR="004E7B30" w:rsidRPr="00134124" w:rsidRDefault="004E7B30" w:rsidP="00945E55">
            <w:pPr>
              <w:pStyle w:val="TAL"/>
              <w:rPr>
                <w:rFonts w:cs="v4.2.0"/>
              </w:rPr>
            </w:pPr>
            <w:r w:rsidRPr="00134124">
              <w:rPr>
                <w:rFonts w:cs="v4.2.0"/>
              </w:rPr>
              <w:t xml:space="preserve">7.4A.6 </w:t>
            </w:r>
            <w:r w:rsidRPr="00134124">
              <w:t>Maximum input level for CA (7DL CA)</w:t>
            </w:r>
          </w:p>
        </w:tc>
        <w:tc>
          <w:tcPr>
            <w:tcW w:w="3628" w:type="dxa"/>
          </w:tcPr>
          <w:p w14:paraId="0FBE9219" w14:textId="77777777" w:rsidR="004E7B30" w:rsidRPr="00134124" w:rsidRDefault="004E7B30" w:rsidP="00945E55">
            <w:pPr>
              <w:pStyle w:val="TAL"/>
              <w:rPr>
                <w:rFonts w:cs="v4.2.0"/>
              </w:rPr>
            </w:pPr>
            <w:r w:rsidRPr="00134124">
              <w:rPr>
                <w:rFonts w:cs="v4.2.0"/>
              </w:rPr>
              <w:t>TBD</w:t>
            </w:r>
          </w:p>
        </w:tc>
        <w:tc>
          <w:tcPr>
            <w:tcW w:w="2948" w:type="dxa"/>
          </w:tcPr>
          <w:p w14:paraId="1CF794B0" w14:textId="77777777" w:rsidR="004E7B30" w:rsidRPr="00134124" w:rsidRDefault="004E7B30" w:rsidP="00945E55">
            <w:pPr>
              <w:pStyle w:val="TAL"/>
              <w:rPr>
                <w:rFonts w:cs="Arial"/>
                <w:snapToGrid w:val="0"/>
                <w:lang w:eastAsia="sv-SE"/>
              </w:rPr>
            </w:pPr>
          </w:p>
        </w:tc>
      </w:tr>
      <w:tr w:rsidR="004E7B30" w:rsidRPr="00134124" w14:paraId="76C57143" w14:textId="77777777" w:rsidTr="00945E55">
        <w:trPr>
          <w:cantSplit/>
          <w:jc w:val="center"/>
        </w:trPr>
        <w:tc>
          <w:tcPr>
            <w:tcW w:w="2721" w:type="dxa"/>
          </w:tcPr>
          <w:p w14:paraId="395D1CF2" w14:textId="77777777" w:rsidR="004E7B30" w:rsidRPr="00134124" w:rsidRDefault="004E7B30" w:rsidP="00945E55">
            <w:pPr>
              <w:pStyle w:val="TAL"/>
              <w:rPr>
                <w:rFonts w:cs="v4.2.0"/>
              </w:rPr>
            </w:pPr>
            <w:r w:rsidRPr="00134124">
              <w:rPr>
                <w:rFonts w:cs="v4.2.0"/>
              </w:rPr>
              <w:t xml:space="preserve">7.4A.7 </w:t>
            </w:r>
            <w:r w:rsidRPr="00134124">
              <w:t>Maximum input level for CA ((DL CA)</w:t>
            </w:r>
          </w:p>
        </w:tc>
        <w:tc>
          <w:tcPr>
            <w:tcW w:w="3628" w:type="dxa"/>
          </w:tcPr>
          <w:p w14:paraId="442C43AF" w14:textId="77777777" w:rsidR="004E7B30" w:rsidRPr="00134124" w:rsidRDefault="004E7B30" w:rsidP="00945E55">
            <w:pPr>
              <w:pStyle w:val="TAL"/>
              <w:rPr>
                <w:rFonts w:cs="v4.2.0"/>
              </w:rPr>
            </w:pPr>
            <w:r w:rsidRPr="00134124">
              <w:rPr>
                <w:rFonts w:cs="v4.2.0"/>
              </w:rPr>
              <w:t>TBD</w:t>
            </w:r>
          </w:p>
        </w:tc>
        <w:tc>
          <w:tcPr>
            <w:tcW w:w="2948" w:type="dxa"/>
          </w:tcPr>
          <w:p w14:paraId="712D6D42" w14:textId="77777777" w:rsidR="004E7B30" w:rsidRPr="00134124" w:rsidRDefault="004E7B30" w:rsidP="00945E55">
            <w:pPr>
              <w:pStyle w:val="TAL"/>
              <w:rPr>
                <w:rFonts w:cs="Arial"/>
                <w:snapToGrid w:val="0"/>
                <w:lang w:eastAsia="sv-SE"/>
              </w:rPr>
            </w:pPr>
          </w:p>
        </w:tc>
      </w:tr>
      <w:tr w:rsidR="004E7B30" w:rsidRPr="00134124" w14:paraId="3E2C5C39" w14:textId="77777777" w:rsidTr="00945E55">
        <w:trPr>
          <w:cantSplit/>
          <w:jc w:val="center"/>
        </w:trPr>
        <w:tc>
          <w:tcPr>
            <w:tcW w:w="2721" w:type="dxa"/>
          </w:tcPr>
          <w:p w14:paraId="0F9713F3" w14:textId="77777777" w:rsidR="004E7B30" w:rsidRPr="00134124" w:rsidRDefault="004E7B30" w:rsidP="00945E55">
            <w:pPr>
              <w:pStyle w:val="TAL"/>
              <w:rPr>
                <w:rFonts w:cs="v4.2.0"/>
              </w:rPr>
            </w:pPr>
            <w:r w:rsidRPr="00134124">
              <w:rPr>
                <w:rFonts w:cs="v4.2.0"/>
              </w:rPr>
              <w:t>7.5 Adjacent channel selectivity</w:t>
            </w:r>
          </w:p>
        </w:tc>
        <w:tc>
          <w:tcPr>
            <w:tcW w:w="3628" w:type="dxa"/>
          </w:tcPr>
          <w:p w14:paraId="31E50774" w14:textId="77777777" w:rsidR="004E7B30" w:rsidRPr="00134124" w:rsidRDefault="004E7B30" w:rsidP="00945E55">
            <w:pPr>
              <w:pStyle w:val="TAL"/>
              <w:rPr>
                <w:rFonts w:cs="Arial"/>
                <w:u w:val="single"/>
              </w:rPr>
            </w:pPr>
            <w:r w:rsidRPr="00134124">
              <w:rPr>
                <w:rFonts w:cs="Arial"/>
                <w:u w:val="single"/>
              </w:rPr>
              <w:t>PC3</w:t>
            </w:r>
          </w:p>
          <w:p w14:paraId="3A5BAD21" w14:textId="77777777" w:rsidR="004E7B30" w:rsidRPr="00134124" w:rsidRDefault="004E7B30" w:rsidP="00945E55">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6A0DA978" w14:textId="143715BA" w:rsidR="004E7B30" w:rsidRPr="00134124" w:rsidRDefault="005569DF" w:rsidP="00945E55">
            <w:pPr>
              <w:pStyle w:val="TAL"/>
              <w:rPr>
                <w:rFonts w:cs="Arial"/>
                <w:bCs/>
                <w:color w:val="000000"/>
                <w:szCs w:val="18"/>
              </w:rPr>
            </w:pPr>
            <w:ins w:id="25" w:author="Adan Toril" w:date="2024-01-16T11:31:00Z">
              <w:r w:rsidRPr="00134124">
                <w:rPr>
                  <w:rFonts w:cs="Arial"/>
                </w:rPr>
                <w:t>±</w:t>
              </w:r>
              <w:r>
                <w:rPr>
                  <w:rFonts w:cs="Arial"/>
                </w:rPr>
                <w:t>9.46</w:t>
              </w:r>
            </w:ins>
            <w:del w:id="26" w:author="Adan Toril" w:date="2024-01-16T11:31:00Z">
              <w:r w:rsidR="004E7B30" w:rsidRPr="00134124" w:rsidDel="005569DF">
                <w:rPr>
                  <w:rFonts w:cs="Arial"/>
                  <w:bCs/>
                  <w:color w:val="000000"/>
                  <w:szCs w:val="18"/>
                </w:rPr>
                <w:delText>TBD</w:delText>
              </w:r>
            </w:del>
            <w:r w:rsidR="004E7B30" w:rsidRPr="00134124">
              <w:rPr>
                <w:rFonts w:cs="Arial"/>
                <w:bCs/>
                <w:color w:val="000000"/>
                <w:szCs w:val="18"/>
              </w:rPr>
              <w:t xml:space="preserve"> (Max Device size ≤ 30 cm, FR2c)</w:t>
            </w:r>
          </w:p>
          <w:p w14:paraId="292B62AC" w14:textId="77777777" w:rsidR="004E7B30" w:rsidRPr="00134124" w:rsidRDefault="004E7B30" w:rsidP="00945E55">
            <w:pPr>
              <w:pStyle w:val="TAL"/>
              <w:rPr>
                <w:rFonts w:cs="Arial"/>
                <w:bCs/>
                <w:color w:val="000000"/>
                <w:szCs w:val="18"/>
              </w:rPr>
            </w:pPr>
          </w:p>
          <w:p w14:paraId="0075208D"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PC1</w:t>
            </w:r>
          </w:p>
          <w:p w14:paraId="286E8050" w14:textId="77777777" w:rsidR="004E7B30" w:rsidRDefault="004E7B30" w:rsidP="00945E55">
            <w:pPr>
              <w:pStyle w:val="TAL"/>
              <w:rPr>
                <w:rFonts w:cs="Arial"/>
                <w:bCs/>
                <w:color w:val="000000"/>
                <w:szCs w:val="18"/>
              </w:rPr>
            </w:pPr>
            <w:r w:rsidRPr="00134124">
              <w:rPr>
                <w:rFonts w:cs="Arial"/>
                <w:bCs/>
                <w:color w:val="000000"/>
                <w:szCs w:val="18"/>
              </w:rPr>
              <w:t>±8.31 dB (Max Device size ≤ 30 cm, FR2a, FR2b)</w:t>
            </w:r>
          </w:p>
          <w:p w14:paraId="323D54A8" w14:textId="77777777" w:rsidR="004E7B30" w:rsidRDefault="004E7B30" w:rsidP="00945E55">
            <w:pPr>
              <w:pStyle w:val="TAL"/>
              <w:rPr>
                <w:rFonts w:cs="Arial"/>
                <w:bCs/>
                <w:color w:val="000000"/>
                <w:szCs w:val="18"/>
              </w:rPr>
            </w:pPr>
          </w:p>
          <w:p w14:paraId="75E57CF8"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7FF826AC" w14:textId="77777777" w:rsidR="004E7B30" w:rsidRPr="00134124" w:rsidRDefault="004E7B30" w:rsidP="00945E55">
            <w:pPr>
              <w:pStyle w:val="TAL"/>
              <w:rPr>
                <w:rFonts w:cs="v4.2.0"/>
              </w:rPr>
            </w:pPr>
            <w:r w:rsidRPr="00134124">
              <w:rPr>
                <w:rFonts w:cs="Arial"/>
                <w:bCs/>
                <w:color w:val="000000"/>
                <w:szCs w:val="18"/>
              </w:rPr>
              <w:t>±8.31 dB (Max Device size ≤ 30 cm, FR2a)</w:t>
            </w:r>
          </w:p>
        </w:tc>
        <w:tc>
          <w:tcPr>
            <w:tcW w:w="2948" w:type="dxa"/>
          </w:tcPr>
          <w:p w14:paraId="6DF07E5B" w14:textId="77777777" w:rsidR="004E7B30" w:rsidRPr="00134124" w:rsidRDefault="004E7B30" w:rsidP="00945E55">
            <w:pPr>
              <w:pStyle w:val="TAL"/>
              <w:rPr>
                <w:rFonts w:cs="Arial"/>
                <w:snapToGrid w:val="0"/>
                <w:lang w:eastAsia="sv-SE"/>
              </w:rPr>
            </w:pPr>
            <w:r w:rsidRPr="00134124">
              <w:rPr>
                <w:rFonts w:cs="Arial"/>
                <w:snapToGrid w:val="0"/>
              </w:rPr>
              <w:t>MTSU = 1.00 x MU (from Table B.21-1 in TR 38.903)</w:t>
            </w:r>
          </w:p>
        </w:tc>
      </w:tr>
      <w:tr w:rsidR="004E7B30" w:rsidRPr="00134124" w14:paraId="54CA2165" w14:textId="77777777" w:rsidTr="00945E55">
        <w:trPr>
          <w:cantSplit/>
          <w:jc w:val="center"/>
        </w:trPr>
        <w:tc>
          <w:tcPr>
            <w:tcW w:w="2721" w:type="dxa"/>
          </w:tcPr>
          <w:p w14:paraId="46DAD797" w14:textId="77777777" w:rsidR="004E7B30" w:rsidRPr="00134124" w:rsidRDefault="004E7B30" w:rsidP="00945E55">
            <w:pPr>
              <w:pStyle w:val="TAL"/>
              <w:rPr>
                <w:rFonts w:cs="v4.2.0"/>
              </w:rPr>
            </w:pPr>
            <w:r w:rsidRPr="00134124">
              <w:rPr>
                <w:rFonts w:cs="v4.2.0"/>
              </w:rPr>
              <w:lastRenderedPageBreak/>
              <w:t xml:space="preserve">7.5A.1 </w:t>
            </w:r>
            <w:r w:rsidRPr="00134124">
              <w:t>Adjacent channel selectivity for CA (2UL CA)</w:t>
            </w:r>
          </w:p>
        </w:tc>
        <w:tc>
          <w:tcPr>
            <w:tcW w:w="3628" w:type="dxa"/>
          </w:tcPr>
          <w:p w14:paraId="548D9060"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5E88884" w14:textId="77777777" w:rsidR="004E7B30" w:rsidRPr="00134124" w:rsidRDefault="004E7B30" w:rsidP="00945E55">
            <w:pPr>
              <w:pStyle w:val="TAL"/>
              <w:rPr>
                <w:rFonts w:cs="Arial"/>
                <w:snapToGrid w:val="0"/>
              </w:rPr>
            </w:pPr>
          </w:p>
        </w:tc>
      </w:tr>
      <w:tr w:rsidR="004E7B30" w:rsidRPr="00134124" w14:paraId="71FFFBA9" w14:textId="77777777" w:rsidTr="00945E55">
        <w:trPr>
          <w:cantSplit/>
          <w:jc w:val="center"/>
        </w:trPr>
        <w:tc>
          <w:tcPr>
            <w:tcW w:w="2721" w:type="dxa"/>
          </w:tcPr>
          <w:p w14:paraId="696FF9AE" w14:textId="77777777" w:rsidR="004E7B30" w:rsidRPr="00134124" w:rsidRDefault="004E7B30" w:rsidP="00945E55">
            <w:pPr>
              <w:pStyle w:val="TAL"/>
              <w:rPr>
                <w:rFonts w:cs="v4.2.0"/>
              </w:rPr>
            </w:pPr>
            <w:r w:rsidRPr="00134124">
              <w:rPr>
                <w:rFonts w:cs="v4.2.0"/>
              </w:rPr>
              <w:t xml:space="preserve">7.5A.2 </w:t>
            </w:r>
            <w:r w:rsidRPr="00134124">
              <w:t>Adjacent channel selectivity for CA (3UL CA)</w:t>
            </w:r>
          </w:p>
        </w:tc>
        <w:tc>
          <w:tcPr>
            <w:tcW w:w="3628" w:type="dxa"/>
          </w:tcPr>
          <w:p w14:paraId="07CA67D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7AFDB46F" w14:textId="77777777" w:rsidR="004E7B30" w:rsidRPr="00134124" w:rsidRDefault="004E7B30" w:rsidP="00945E55">
            <w:pPr>
              <w:pStyle w:val="TAL"/>
              <w:rPr>
                <w:rFonts w:cs="Arial"/>
                <w:snapToGrid w:val="0"/>
              </w:rPr>
            </w:pPr>
          </w:p>
        </w:tc>
      </w:tr>
      <w:tr w:rsidR="004E7B30" w:rsidRPr="00134124" w14:paraId="251F01B5" w14:textId="77777777" w:rsidTr="00945E55">
        <w:trPr>
          <w:cantSplit/>
          <w:jc w:val="center"/>
        </w:trPr>
        <w:tc>
          <w:tcPr>
            <w:tcW w:w="2721" w:type="dxa"/>
          </w:tcPr>
          <w:p w14:paraId="04666D9F" w14:textId="77777777" w:rsidR="004E7B30" w:rsidRPr="00134124" w:rsidRDefault="004E7B30" w:rsidP="00945E55">
            <w:pPr>
              <w:pStyle w:val="TAL"/>
              <w:rPr>
                <w:rFonts w:cs="v4.2.0"/>
              </w:rPr>
            </w:pPr>
            <w:r w:rsidRPr="00134124">
              <w:rPr>
                <w:rFonts w:cs="v4.2.0"/>
              </w:rPr>
              <w:t xml:space="preserve">7.5A.3 </w:t>
            </w:r>
            <w:r w:rsidRPr="00134124">
              <w:t>Adjacent channel selectivity for CA (4UL CA)</w:t>
            </w:r>
          </w:p>
        </w:tc>
        <w:tc>
          <w:tcPr>
            <w:tcW w:w="3628" w:type="dxa"/>
          </w:tcPr>
          <w:p w14:paraId="68881D8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8E21A7D" w14:textId="77777777" w:rsidR="004E7B30" w:rsidRPr="00134124" w:rsidRDefault="004E7B30" w:rsidP="00945E55">
            <w:pPr>
              <w:pStyle w:val="TAL"/>
              <w:rPr>
                <w:rFonts w:cs="Arial"/>
                <w:snapToGrid w:val="0"/>
              </w:rPr>
            </w:pPr>
          </w:p>
        </w:tc>
      </w:tr>
      <w:tr w:rsidR="004E7B30" w:rsidRPr="00134124" w14:paraId="0815B8A5" w14:textId="77777777" w:rsidTr="00945E55">
        <w:trPr>
          <w:cantSplit/>
          <w:jc w:val="center"/>
        </w:trPr>
        <w:tc>
          <w:tcPr>
            <w:tcW w:w="2721" w:type="dxa"/>
          </w:tcPr>
          <w:p w14:paraId="31913D7E" w14:textId="77777777" w:rsidR="004E7B30" w:rsidRPr="00134124" w:rsidRDefault="004E7B30" w:rsidP="00945E55">
            <w:pPr>
              <w:pStyle w:val="TAL"/>
              <w:rPr>
                <w:rFonts w:cs="v4.2.0"/>
              </w:rPr>
            </w:pPr>
            <w:r w:rsidRPr="00134124">
              <w:rPr>
                <w:rFonts w:cs="v4.2.0"/>
              </w:rPr>
              <w:t xml:space="preserve">7.5A.4 </w:t>
            </w:r>
            <w:r w:rsidRPr="00134124">
              <w:t>Adjacent channel selectivity for CA (5UL CA)</w:t>
            </w:r>
          </w:p>
        </w:tc>
        <w:tc>
          <w:tcPr>
            <w:tcW w:w="3628" w:type="dxa"/>
          </w:tcPr>
          <w:p w14:paraId="2BF0E23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32330D8" w14:textId="77777777" w:rsidR="004E7B30" w:rsidRPr="00134124" w:rsidRDefault="004E7B30" w:rsidP="00945E55">
            <w:pPr>
              <w:pStyle w:val="TAL"/>
              <w:rPr>
                <w:rFonts w:cs="Arial"/>
                <w:snapToGrid w:val="0"/>
              </w:rPr>
            </w:pPr>
          </w:p>
        </w:tc>
      </w:tr>
      <w:tr w:rsidR="004E7B30" w:rsidRPr="00134124" w14:paraId="2F11E6A3" w14:textId="77777777" w:rsidTr="00945E55">
        <w:trPr>
          <w:cantSplit/>
          <w:jc w:val="center"/>
        </w:trPr>
        <w:tc>
          <w:tcPr>
            <w:tcW w:w="2721" w:type="dxa"/>
          </w:tcPr>
          <w:p w14:paraId="4459542E" w14:textId="77777777" w:rsidR="004E7B30" w:rsidRPr="00134124" w:rsidRDefault="004E7B30" w:rsidP="00945E55">
            <w:pPr>
              <w:pStyle w:val="TAL"/>
              <w:rPr>
                <w:rFonts w:cs="v4.2.0"/>
              </w:rPr>
            </w:pPr>
            <w:r w:rsidRPr="00134124">
              <w:rPr>
                <w:rFonts w:cs="v4.2.0"/>
              </w:rPr>
              <w:t xml:space="preserve">7.5A.5 </w:t>
            </w:r>
            <w:r w:rsidRPr="00134124">
              <w:t>Adjacent channel selectivity for CA (6UL CA)</w:t>
            </w:r>
          </w:p>
        </w:tc>
        <w:tc>
          <w:tcPr>
            <w:tcW w:w="3628" w:type="dxa"/>
          </w:tcPr>
          <w:p w14:paraId="31FF321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6308959" w14:textId="77777777" w:rsidR="004E7B30" w:rsidRPr="00134124" w:rsidRDefault="004E7B30" w:rsidP="00945E55">
            <w:pPr>
              <w:pStyle w:val="TAL"/>
              <w:rPr>
                <w:rFonts w:cs="Arial"/>
                <w:snapToGrid w:val="0"/>
              </w:rPr>
            </w:pPr>
          </w:p>
        </w:tc>
      </w:tr>
      <w:tr w:rsidR="004E7B30" w:rsidRPr="00134124" w14:paraId="1D3EF609" w14:textId="77777777" w:rsidTr="00945E55">
        <w:trPr>
          <w:cantSplit/>
          <w:jc w:val="center"/>
        </w:trPr>
        <w:tc>
          <w:tcPr>
            <w:tcW w:w="2721" w:type="dxa"/>
          </w:tcPr>
          <w:p w14:paraId="5CC9C3BE" w14:textId="77777777" w:rsidR="004E7B30" w:rsidRPr="00134124" w:rsidRDefault="004E7B30" w:rsidP="00945E55">
            <w:pPr>
              <w:pStyle w:val="TAL"/>
              <w:rPr>
                <w:rFonts w:cs="v4.2.0"/>
              </w:rPr>
            </w:pPr>
            <w:r w:rsidRPr="00134124">
              <w:rPr>
                <w:rFonts w:cs="v4.2.0"/>
              </w:rPr>
              <w:t xml:space="preserve">7.5A.6 </w:t>
            </w:r>
            <w:r w:rsidRPr="00134124">
              <w:t>Adjacent channel selectivity for CA (7UL CA)</w:t>
            </w:r>
          </w:p>
        </w:tc>
        <w:tc>
          <w:tcPr>
            <w:tcW w:w="3628" w:type="dxa"/>
          </w:tcPr>
          <w:p w14:paraId="436749A2"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C809E1F" w14:textId="77777777" w:rsidR="004E7B30" w:rsidRPr="00134124" w:rsidRDefault="004E7B30" w:rsidP="00945E55">
            <w:pPr>
              <w:pStyle w:val="TAL"/>
              <w:rPr>
                <w:rFonts w:cs="Arial"/>
                <w:snapToGrid w:val="0"/>
              </w:rPr>
            </w:pPr>
          </w:p>
        </w:tc>
      </w:tr>
      <w:tr w:rsidR="004E7B30" w:rsidRPr="00134124" w14:paraId="4C654085" w14:textId="77777777" w:rsidTr="00945E55">
        <w:trPr>
          <w:cantSplit/>
          <w:jc w:val="center"/>
        </w:trPr>
        <w:tc>
          <w:tcPr>
            <w:tcW w:w="2721" w:type="dxa"/>
          </w:tcPr>
          <w:p w14:paraId="13718AF8" w14:textId="77777777" w:rsidR="004E7B30" w:rsidRPr="00134124" w:rsidRDefault="004E7B30" w:rsidP="00945E55">
            <w:pPr>
              <w:pStyle w:val="TAL"/>
              <w:rPr>
                <w:rFonts w:cs="v4.2.0"/>
              </w:rPr>
            </w:pPr>
            <w:r w:rsidRPr="00134124">
              <w:rPr>
                <w:rFonts w:cs="v4.2.0"/>
              </w:rPr>
              <w:t xml:space="preserve">7.5A.7 </w:t>
            </w:r>
            <w:r w:rsidRPr="00134124">
              <w:t>Adjacent channel selectivity for CA (8UL CA)</w:t>
            </w:r>
          </w:p>
        </w:tc>
        <w:tc>
          <w:tcPr>
            <w:tcW w:w="3628" w:type="dxa"/>
          </w:tcPr>
          <w:p w14:paraId="05ECFB7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F773CD2" w14:textId="77777777" w:rsidR="004E7B30" w:rsidRPr="00134124" w:rsidRDefault="004E7B30" w:rsidP="00945E55">
            <w:pPr>
              <w:pStyle w:val="TAL"/>
              <w:rPr>
                <w:rFonts w:cs="Arial"/>
                <w:snapToGrid w:val="0"/>
              </w:rPr>
            </w:pPr>
          </w:p>
        </w:tc>
      </w:tr>
      <w:tr w:rsidR="004E7B30" w:rsidRPr="00134124" w14:paraId="039BF56B" w14:textId="77777777" w:rsidTr="00945E55">
        <w:trPr>
          <w:cantSplit/>
          <w:jc w:val="center"/>
        </w:trPr>
        <w:tc>
          <w:tcPr>
            <w:tcW w:w="2721" w:type="dxa"/>
          </w:tcPr>
          <w:p w14:paraId="63690E73" w14:textId="77777777" w:rsidR="004E7B30" w:rsidRPr="00134124" w:rsidRDefault="004E7B30" w:rsidP="00945E55">
            <w:pPr>
              <w:pStyle w:val="TAL"/>
              <w:rPr>
                <w:rFonts w:cs="v4.2.0"/>
              </w:rPr>
            </w:pPr>
            <w:r w:rsidRPr="00134124">
              <w:rPr>
                <w:rFonts w:cs="v4.2.0"/>
              </w:rPr>
              <w:t>7.6.2 In-band blocking</w:t>
            </w:r>
          </w:p>
        </w:tc>
        <w:tc>
          <w:tcPr>
            <w:tcW w:w="3628" w:type="dxa"/>
          </w:tcPr>
          <w:p w14:paraId="505C2D57" w14:textId="77777777" w:rsidR="004E7B30" w:rsidRPr="00134124" w:rsidRDefault="004E7B30" w:rsidP="00945E55">
            <w:pPr>
              <w:pStyle w:val="TAL"/>
              <w:rPr>
                <w:rFonts w:cs="v4.2.0"/>
              </w:rPr>
            </w:pPr>
            <w:r w:rsidRPr="00134124">
              <w:rPr>
                <w:rFonts w:cs="v4.2.0"/>
              </w:rPr>
              <w:t>Same as 7.5</w:t>
            </w:r>
          </w:p>
        </w:tc>
        <w:tc>
          <w:tcPr>
            <w:tcW w:w="2948" w:type="dxa"/>
          </w:tcPr>
          <w:p w14:paraId="7B443B18" w14:textId="77777777" w:rsidR="004E7B30" w:rsidRPr="00134124" w:rsidRDefault="004E7B30" w:rsidP="00945E55">
            <w:pPr>
              <w:pStyle w:val="TAL"/>
              <w:rPr>
                <w:rFonts w:cs="Arial"/>
                <w:snapToGrid w:val="0"/>
                <w:lang w:eastAsia="sv-SE"/>
              </w:rPr>
            </w:pPr>
          </w:p>
        </w:tc>
      </w:tr>
      <w:tr w:rsidR="004E7B30" w:rsidRPr="00134124" w14:paraId="0836EE4E" w14:textId="77777777" w:rsidTr="00945E55">
        <w:trPr>
          <w:cantSplit/>
          <w:jc w:val="center"/>
        </w:trPr>
        <w:tc>
          <w:tcPr>
            <w:tcW w:w="2721" w:type="dxa"/>
          </w:tcPr>
          <w:p w14:paraId="1122BA5A" w14:textId="77777777" w:rsidR="004E7B30" w:rsidRPr="00134124" w:rsidRDefault="004E7B30" w:rsidP="00945E55">
            <w:pPr>
              <w:pStyle w:val="TAL"/>
              <w:rPr>
                <w:rFonts w:cs="v4.2.0"/>
              </w:rPr>
            </w:pPr>
            <w:r w:rsidRPr="00134124">
              <w:rPr>
                <w:rFonts w:cs="v4.2.0"/>
              </w:rPr>
              <w:t xml:space="preserve">7.6A.2.1 </w:t>
            </w:r>
            <w:r w:rsidRPr="00134124">
              <w:t>In-band blocking for CA (2UL CA)</w:t>
            </w:r>
          </w:p>
        </w:tc>
        <w:tc>
          <w:tcPr>
            <w:tcW w:w="3628" w:type="dxa"/>
          </w:tcPr>
          <w:p w14:paraId="7C53D62C" w14:textId="77777777" w:rsidR="004E7B30" w:rsidRPr="00134124" w:rsidRDefault="004E7B30" w:rsidP="00945E55">
            <w:pPr>
              <w:pStyle w:val="TAL"/>
              <w:rPr>
                <w:rFonts w:cs="v4.2.0"/>
              </w:rPr>
            </w:pPr>
            <w:r w:rsidRPr="00134124">
              <w:rPr>
                <w:rFonts w:cs="v4.2.0"/>
              </w:rPr>
              <w:t>TBD</w:t>
            </w:r>
          </w:p>
        </w:tc>
        <w:tc>
          <w:tcPr>
            <w:tcW w:w="2948" w:type="dxa"/>
          </w:tcPr>
          <w:p w14:paraId="374C6121" w14:textId="77777777" w:rsidR="004E7B30" w:rsidRPr="00134124" w:rsidRDefault="004E7B30" w:rsidP="00945E55">
            <w:pPr>
              <w:pStyle w:val="TAL"/>
              <w:rPr>
                <w:rFonts w:cs="Arial"/>
                <w:snapToGrid w:val="0"/>
                <w:lang w:eastAsia="sv-SE"/>
              </w:rPr>
            </w:pPr>
          </w:p>
        </w:tc>
      </w:tr>
      <w:tr w:rsidR="004E7B30" w:rsidRPr="00134124" w14:paraId="33E5FF27" w14:textId="77777777" w:rsidTr="00945E55">
        <w:trPr>
          <w:cantSplit/>
          <w:jc w:val="center"/>
        </w:trPr>
        <w:tc>
          <w:tcPr>
            <w:tcW w:w="2721" w:type="dxa"/>
          </w:tcPr>
          <w:p w14:paraId="3E60EC78" w14:textId="77777777" w:rsidR="004E7B30" w:rsidRPr="00134124" w:rsidRDefault="004E7B30" w:rsidP="00945E55">
            <w:pPr>
              <w:pStyle w:val="TAL"/>
              <w:rPr>
                <w:rFonts w:cs="v4.2.0"/>
              </w:rPr>
            </w:pPr>
            <w:r w:rsidRPr="00134124">
              <w:rPr>
                <w:rFonts w:cs="v4.2.0"/>
              </w:rPr>
              <w:t xml:space="preserve">7.6A.2.2 </w:t>
            </w:r>
            <w:r w:rsidRPr="00134124">
              <w:t>In-band blocking for CA (3UL CA)</w:t>
            </w:r>
          </w:p>
        </w:tc>
        <w:tc>
          <w:tcPr>
            <w:tcW w:w="3628" w:type="dxa"/>
          </w:tcPr>
          <w:p w14:paraId="275C9209" w14:textId="77777777" w:rsidR="004E7B30" w:rsidRPr="00134124" w:rsidRDefault="004E7B30" w:rsidP="00945E55">
            <w:pPr>
              <w:pStyle w:val="TAL"/>
              <w:rPr>
                <w:rFonts w:cs="v4.2.0"/>
              </w:rPr>
            </w:pPr>
            <w:r w:rsidRPr="00134124">
              <w:rPr>
                <w:rFonts w:cs="v4.2.0"/>
              </w:rPr>
              <w:t>TBD</w:t>
            </w:r>
          </w:p>
        </w:tc>
        <w:tc>
          <w:tcPr>
            <w:tcW w:w="2948" w:type="dxa"/>
          </w:tcPr>
          <w:p w14:paraId="255B1FF7" w14:textId="77777777" w:rsidR="004E7B30" w:rsidRPr="00134124" w:rsidRDefault="004E7B30" w:rsidP="00945E55">
            <w:pPr>
              <w:pStyle w:val="TAL"/>
              <w:rPr>
                <w:rFonts w:cs="Arial"/>
                <w:snapToGrid w:val="0"/>
                <w:lang w:eastAsia="sv-SE"/>
              </w:rPr>
            </w:pPr>
          </w:p>
        </w:tc>
      </w:tr>
      <w:tr w:rsidR="004E7B30" w:rsidRPr="00134124" w14:paraId="15586D53" w14:textId="77777777" w:rsidTr="00945E55">
        <w:trPr>
          <w:cantSplit/>
          <w:jc w:val="center"/>
        </w:trPr>
        <w:tc>
          <w:tcPr>
            <w:tcW w:w="2721" w:type="dxa"/>
          </w:tcPr>
          <w:p w14:paraId="197A4C65" w14:textId="77777777" w:rsidR="004E7B30" w:rsidRPr="00134124" w:rsidRDefault="004E7B30" w:rsidP="00945E55">
            <w:pPr>
              <w:pStyle w:val="TAL"/>
              <w:rPr>
                <w:rFonts w:cs="v4.2.0"/>
              </w:rPr>
            </w:pPr>
            <w:r w:rsidRPr="00134124">
              <w:rPr>
                <w:rFonts w:cs="v4.2.0"/>
              </w:rPr>
              <w:t xml:space="preserve">7.6A.2.3 </w:t>
            </w:r>
            <w:r w:rsidRPr="00134124">
              <w:t>In-band blocking for CA (4UL CA)</w:t>
            </w:r>
          </w:p>
        </w:tc>
        <w:tc>
          <w:tcPr>
            <w:tcW w:w="3628" w:type="dxa"/>
          </w:tcPr>
          <w:p w14:paraId="03D16E46" w14:textId="77777777" w:rsidR="004E7B30" w:rsidRPr="00134124" w:rsidRDefault="004E7B30" w:rsidP="00945E55">
            <w:pPr>
              <w:pStyle w:val="TAL"/>
              <w:rPr>
                <w:rFonts w:cs="v4.2.0"/>
              </w:rPr>
            </w:pPr>
            <w:r w:rsidRPr="00134124">
              <w:rPr>
                <w:rFonts w:cs="v4.2.0"/>
              </w:rPr>
              <w:t>TBD</w:t>
            </w:r>
          </w:p>
        </w:tc>
        <w:tc>
          <w:tcPr>
            <w:tcW w:w="2948" w:type="dxa"/>
          </w:tcPr>
          <w:p w14:paraId="14803405" w14:textId="77777777" w:rsidR="004E7B30" w:rsidRPr="00134124" w:rsidRDefault="004E7B30" w:rsidP="00945E55">
            <w:pPr>
              <w:pStyle w:val="TAL"/>
              <w:rPr>
                <w:rFonts w:cs="Arial"/>
                <w:snapToGrid w:val="0"/>
                <w:lang w:eastAsia="sv-SE"/>
              </w:rPr>
            </w:pPr>
          </w:p>
        </w:tc>
      </w:tr>
      <w:tr w:rsidR="004E7B30" w:rsidRPr="00134124" w14:paraId="4C2CF649" w14:textId="77777777" w:rsidTr="00945E55">
        <w:trPr>
          <w:cantSplit/>
          <w:jc w:val="center"/>
        </w:trPr>
        <w:tc>
          <w:tcPr>
            <w:tcW w:w="2721" w:type="dxa"/>
          </w:tcPr>
          <w:p w14:paraId="7C66C3E5" w14:textId="77777777" w:rsidR="004E7B30" w:rsidRPr="00134124" w:rsidRDefault="004E7B30" w:rsidP="00945E55">
            <w:pPr>
              <w:pStyle w:val="TAL"/>
              <w:rPr>
                <w:rFonts w:cs="v4.2.0"/>
              </w:rPr>
            </w:pPr>
            <w:r w:rsidRPr="00134124">
              <w:rPr>
                <w:rFonts w:cs="v4.2.0"/>
              </w:rPr>
              <w:t xml:space="preserve">7.6A.2.4 </w:t>
            </w:r>
            <w:r w:rsidRPr="00134124">
              <w:t>In-band blocking for CA (5UL CA)</w:t>
            </w:r>
          </w:p>
        </w:tc>
        <w:tc>
          <w:tcPr>
            <w:tcW w:w="3628" w:type="dxa"/>
          </w:tcPr>
          <w:p w14:paraId="0D76119E" w14:textId="77777777" w:rsidR="004E7B30" w:rsidRPr="00134124" w:rsidRDefault="004E7B30" w:rsidP="00945E55">
            <w:pPr>
              <w:pStyle w:val="TAL"/>
              <w:rPr>
                <w:rFonts w:cs="v4.2.0"/>
              </w:rPr>
            </w:pPr>
            <w:r w:rsidRPr="00134124">
              <w:rPr>
                <w:rFonts w:cs="v4.2.0"/>
              </w:rPr>
              <w:t>TBD</w:t>
            </w:r>
          </w:p>
        </w:tc>
        <w:tc>
          <w:tcPr>
            <w:tcW w:w="2948" w:type="dxa"/>
          </w:tcPr>
          <w:p w14:paraId="058EA3C2" w14:textId="77777777" w:rsidR="004E7B30" w:rsidRPr="00134124" w:rsidRDefault="004E7B30" w:rsidP="00945E55">
            <w:pPr>
              <w:pStyle w:val="TAL"/>
              <w:rPr>
                <w:rFonts w:cs="Arial"/>
                <w:snapToGrid w:val="0"/>
                <w:lang w:eastAsia="sv-SE"/>
              </w:rPr>
            </w:pPr>
          </w:p>
        </w:tc>
      </w:tr>
      <w:tr w:rsidR="004E7B30" w:rsidRPr="00134124" w14:paraId="156A1E10" w14:textId="77777777" w:rsidTr="00945E55">
        <w:trPr>
          <w:cantSplit/>
          <w:jc w:val="center"/>
        </w:trPr>
        <w:tc>
          <w:tcPr>
            <w:tcW w:w="2721" w:type="dxa"/>
          </w:tcPr>
          <w:p w14:paraId="73F119D2" w14:textId="77777777" w:rsidR="004E7B30" w:rsidRPr="00134124" w:rsidRDefault="004E7B30" w:rsidP="00945E55">
            <w:pPr>
              <w:pStyle w:val="TAL"/>
              <w:rPr>
                <w:rFonts w:cs="v4.2.0"/>
              </w:rPr>
            </w:pPr>
            <w:r w:rsidRPr="00134124">
              <w:rPr>
                <w:rFonts w:cs="v4.2.0"/>
              </w:rPr>
              <w:t xml:space="preserve">7.6A.2.5 </w:t>
            </w:r>
            <w:r w:rsidRPr="00134124">
              <w:t>In-band blocking for CA (6UL CA)</w:t>
            </w:r>
          </w:p>
        </w:tc>
        <w:tc>
          <w:tcPr>
            <w:tcW w:w="3628" w:type="dxa"/>
          </w:tcPr>
          <w:p w14:paraId="03787C30" w14:textId="77777777" w:rsidR="004E7B30" w:rsidRPr="00134124" w:rsidRDefault="004E7B30" w:rsidP="00945E55">
            <w:pPr>
              <w:pStyle w:val="TAL"/>
              <w:rPr>
                <w:rFonts w:cs="v4.2.0"/>
              </w:rPr>
            </w:pPr>
            <w:r w:rsidRPr="00134124">
              <w:rPr>
                <w:rFonts w:cs="v4.2.0"/>
              </w:rPr>
              <w:t>TBD</w:t>
            </w:r>
          </w:p>
        </w:tc>
        <w:tc>
          <w:tcPr>
            <w:tcW w:w="2948" w:type="dxa"/>
          </w:tcPr>
          <w:p w14:paraId="4040EA52" w14:textId="77777777" w:rsidR="004E7B30" w:rsidRPr="00134124" w:rsidRDefault="004E7B30" w:rsidP="00945E55">
            <w:pPr>
              <w:pStyle w:val="TAL"/>
              <w:rPr>
                <w:rFonts w:cs="Arial"/>
                <w:snapToGrid w:val="0"/>
                <w:lang w:eastAsia="sv-SE"/>
              </w:rPr>
            </w:pPr>
          </w:p>
        </w:tc>
      </w:tr>
      <w:tr w:rsidR="004E7B30" w:rsidRPr="00134124" w14:paraId="504BD5DF" w14:textId="77777777" w:rsidTr="00945E55">
        <w:trPr>
          <w:cantSplit/>
          <w:jc w:val="center"/>
        </w:trPr>
        <w:tc>
          <w:tcPr>
            <w:tcW w:w="2721" w:type="dxa"/>
          </w:tcPr>
          <w:p w14:paraId="23101039" w14:textId="77777777" w:rsidR="004E7B30" w:rsidRPr="00134124" w:rsidRDefault="004E7B30" w:rsidP="00945E55">
            <w:pPr>
              <w:pStyle w:val="TAL"/>
              <w:rPr>
                <w:rFonts w:cs="v4.2.0"/>
              </w:rPr>
            </w:pPr>
            <w:r w:rsidRPr="00134124">
              <w:rPr>
                <w:rFonts w:cs="v4.2.0"/>
              </w:rPr>
              <w:t xml:space="preserve">7.6A.2.6 </w:t>
            </w:r>
            <w:r w:rsidRPr="00134124">
              <w:t>In-band blocking for CA (7UL CA)</w:t>
            </w:r>
          </w:p>
        </w:tc>
        <w:tc>
          <w:tcPr>
            <w:tcW w:w="3628" w:type="dxa"/>
          </w:tcPr>
          <w:p w14:paraId="3A4B2E54" w14:textId="77777777" w:rsidR="004E7B30" w:rsidRPr="00134124" w:rsidRDefault="004E7B30" w:rsidP="00945E55">
            <w:pPr>
              <w:pStyle w:val="TAL"/>
              <w:rPr>
                <w:rFonts w:cs="v4.2.0"/>
              </w:rPr>
            </w:pPr>
            <w:r w:rsidRPr="00134124">
              <w:rPr>
                <w:rFonts w:cs="v4.2.0"/>
              </w:rPr>
              <w:t>TBD</w:t>
            </w:r>
          </w:p>
        </w:tc>
        <w:tc>
          <w:tcPr>
            <w:tcW w:w="2948" w:type="dxa"/>
          </w:tcPr>
          <w:p w14:paraId="713D1B43" w14:textId="77777777" w:rsidR="004E7B30" w:rsidRPr="00134124" w:rsidRDefault="004E7B30" w:rsidP="00945E55">
            <w:pPr>
              <w:pStyle w:val="TAL"/>
              <w:rPr>
                <w:rFonts w:cs="Arial"/>
                <w:snapToGrid w:val="0"/>
                <w:lang w:eastAsia="sv-SE"/>
              </w:rPr>
            </w:pPr>
          </w:p>
        </w:tc>
      </w:tr>
      <w:tr w:rsidR="004E7B30" w:rsidRPr="00134124" w14:paraId="73773D80" w14:textId="77777777" w:rsidTr="00945E55">
        <w:trPr>
          <w:cantSplit/>
          <w:jc w:val="center"/>
        </w:trPr>
        <w:tc>
          <w:tcPr>
            <w:tcW w:w="2721" w:type="dxa"/>
          </w:tcPr>
          <w:p w14:paraId="0858A1A9" w14:textId="77777777" w:rsidR="004E7B30" w:rsidRPr="00134124" w:rsidRDefault="004E7B30" w:rsidP="00945E55">
            <w:pPr>
              <w:pStyle w:val="TAL"/>
              <w:rPr>
                <w:rFonts w:cs="v4.2.0"/>
              </w:rPr>
            </w:pPr>
            <w:r w:rsidRPr="00134124">
              <w:rPr>
                <w:rFonts w:cs="v4.2.0"/>
              </w:rPr>
              <w:t xml:space="preserve">7.6A.2.7 </w:t>
            </w:r>
            <w:r w:rsidRPr="00134124">
              <w:t>In-band blocking for CA (8UL CA)</w:t>
            </w:r>
          </w:p>
        </w:tc>
        <w:tc>
          <w:tcPr>
            <w:tcW w:w="3628" w:type="dxa"/>
          </w:tcPr>
          <w:p w14:paraId="4B3E751C" w14:textId="77777777" w:rsidR="004E7B30" w:rsidRPr="00134124" w:rsidRDefault="004E7B30" w:rsidP="00945E55">
            <w:pPr>
              <w:pStyle w:val="TAL"/>
              <w:rPr>
                <w:rFonts w:cs="v4.2.0"/>
              </w:rPr>
            </w:pPr>
            <w:r w:rsidRPr="00134124">
              <w:rPr>
                <w:rFonts w:cs="v4.2.0"/>
              </w:rPr>
              <w:t>TBD</w:t>
            </w:r>
          </w:p>
        </w:tc>
        <w:tc>
          <w:tcPr>
            <w:tcW w:w="2948" w:type="dxa"/>
          </w:tcPr>
          <w:p w14:paraId="361F8D29" w14:textId="77777777" w:rsidR="004E7B30" w:rsidRPr="00134124" w:rsidRDefault="004E7B30" w:rsidP="00945E55">
            <w:pPr>
              <w:pStyle w:val="TAL"/>
              <w:rPr>
                <w:rFonts w:cs="Arial"/>
                <w:snapToGrid w:val="0"/>
                <w:lang w:eastAsia="sv-SE"/>
              </w:rPr>
            </w:pPr>
          </w:p>
        </w:tc>
      </w:tr>
      <w:tr w:rsidR="004E7B30" w:rsidRPr="00134124" w14:paraId="513AAFB5" w14:textId="77777777" w:rsidTr="00945E55">
        <w:trPr>
          <w:cantSplit/>
          <w:jc w:val="center"/>
        </w:trPr>
        <w:tc>
          <w:tcPr>
            <w:tcW w:w="2721" w:type="dxa"/>
          </w:tcPr>
          <w:p w14:paraId="407F4F03" w14:textId="77777777" w:rsidR="004E7B30" w:rsidRPr="00134124" w:rsidRDefault="004E7B30" w:rsidP="00945E55">
            <w:pPr>
              <w:pStyle w:val="TAL"/>
              <w:rPr>
                <w:rFonts w:cs="v4.2.0"/>
              </w:rPr>
            </w:pPr>
            <w:r w:rsidRPr="00134124">
              <w:rPr>
                <w:rFonts w:cs="v4.2.0"/>
              </w:rPr>
              <w:t>7.9 Spurious emissions</w:t>
            </w:r>
          </w:p>
        </w:tc>
        <w:tc>
          <w:tcPr>
            <w:tcW w:w="3628" w:type="dxa"/>
          </w:tcPr>
          <w:p w14:paraId="6F06F523" w14:textId="77777777" w:rsidR="004E7B30" w:rsidRPr="00093CAA" w:rsidRDefault="004E7B30" w:rsidP="00945E55">
            <w:pPr>
              <w:pStyle w:val="TAL"/>
              <w:rPr>
                <w:rFonts w:cs="v4.2.0"/>
              </w:rPr>
            </w:pPr>
            <w:r w:rsidRPr="00093CAA">
              <w:rPr>
                <w:rFonts w:cs="v4.2.0"/>
              </w:rPr>
              <w:t>Max Device size ≤ 30 cm</w:t>
            </w:r>
          </w:p>
          <w:p w14:paraId="78F731C1" w14:textId="77777777" w:rsidR="004E7B30" w:rsidRPr="00093CAA" w:rsidRDefault="004E7B30" w:rsidP="00945E55">
            <w:pPr>
              <w:pStyle w:val="TAL"/>
              <w:rPr>
                <w:rFonts w:cs="v4.2.0"/>
              </w:rPr>
            </w:pPr>
            <w:r w:rsidRPr="00093CAA">
              <w:rPr>
                <w:rFonts w:cs="v4.2.0"/>
              </w:rPr>
              <w:t>Maximum in-band BW ≤ 400MHz</w:t>
            </w:r>
          </w:p>
          <w:p w14:paraId="3E3CA4A3" w14:textId="77777777" w:rsidR="004E7B30" w:rsidRPr="00093CAA" w:rsidRDefault="004E7B30" w:rsidP="00945E55">
            <w:pPr>
              <w:pStyle w:val="TAL"/>
              <w:rPr>
                <w:rFonts w:cs="v4.2.0"/>
              </w:rPr>
            </w:pPr>
          </w:p>
          <w:p w14:paraId="3784CDDE" w14:textId="77777777" w:rsidR="004E7B30" w:rsidRPr="00093CAA" w:rsidRDefault="004E7B30" w:rsidP="00945E55">
            <w:pPr>
              <w:pStyle w:val="TAL"/>
              <w:rPr>
                <w:rFonts w:cs="v4.2.0"/>
              </w:rPr>
            </w:pPr>
            <w:r w:rsidRPr="00093CAA">
              <w:rPr>
                <w:rFonts w:cs="v4.2.0" w:hint="eastAsia"/>
                <w:lang w:eastAsia="ja-JP"/>
              </w:rPr>
              <w:t>P</w:t>
            </w:r>
            <w:r w:rsidRPr="00093CAA">
              <w:rPr>
                <w:rFonts w:cs="v4.2.0"/>
                <w:lang w:eastAsia="ja-JP"/>
              </w:rPr>
              <w:t>C3:</w:t>
            </w:r>
          </w:p>
          <w:p w14:paraId="7CDA9084"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w:t>
            </w:r>
            <w:r w:rsidRPr="00093CAA">
              <w:t xml:space="preserve"> n259 spurious up to 80GHz</w:t>
            </w:r>
            <w:r w:rsidRPr="00093CAA">
              <w:rPr>
                <w:rFonts w:cs="Arial"/>
                <w:bCs/>
                <w:color w:val="000000"/>
                <w:szCs w:val="18"/>
              </w:rPr>
              <w:t>, n260, n261:</w:t>
            </w:r>
          </w:p>
          <w:p w14:paraId="67E7141B" w14:textId="77777777" w:rsidR="004E7B30" w:rsidRPr="00093CAA" w:rsidRDefault="004E7B30" w:rsidP="00945E55">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26FB4F43" w14:textId="77777777" w:rsidR="004E7B30" w:rsidRPr="00093CAA" w:rsidRDefault="004E7B30" w:rsidP="00945E55">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121C960F" w14:textId="77777777" w:rsidR="004E7B30" w:rsidRPr="00093CAA" w:rsidRDefault="004E7B30" w:rsidP="00945E55">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6DB57352"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651601A1"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(66GHz ≤ f ≤ 80GHz)</w:t>
            </w:r>
          </w:p>
          <w:p w14:paraId="18496C9C" w14:textId="064F01AC" w:rsidR="004E7B30" w:rsidRDefault="007E404A" w:rsidP="00945E55">
            <w:pPr>
              <w:pStyle w:val="TAL"/>
              <w:rPr>
                <w:ins w:id="27" w:author="Adan Toril" w:date="2024-01-16T11:32:00Z"/>
                <w:rFonts w:cs="Arial"/>
                <w:bCs/>
                <w:color w:val="000000"/>
                <w:szCs w:val="18"/>
              </w:rPr>
            </w:pPr>
            <w:ins w:id="28" w:author="Adan Toril" w:date="2024-01-16T11:32:00Z">
              <w:r w:rsidRPr="00093CAA">
                <w:rPr>
                  <w:rFonts w:cs="Arial"/>
                </w:rPr>
                <w:t>±</w:t>
              </w:r>
              <w:r>
                <w:rPr>
                  <w:szCs w:val="18"/>
                </w:rPr>
                <w:t>8.31</w:t>
              </w:r>
              <w:r w:rsidRPr="00093CAA">
                <w:rPr>
                  <w:szCs w:val="18"/>
                </w:rPr>
                <w:t xml:space="preserve"> dB </w:t>
              </w:r>
              <w:r w:rsidRPr="00093CAA">
                <w:rPr>
                  <w:rFonts w:cs="Arial"/>
                  <w:bCs/>
                  <w:color w:val="000000"/>
                  <w:szCs w:val="18"/>
                </w:rPr>
                <w:t>(</w:t>
              </w:r>
              <w:r>
                <w:rPr>
                  <w:rFonts w:cs="Arial"/>
                  <w:bCs/>
                  <w:color w:val="000000"/>
                  <w:szCs w:val="18"/>
                </w:rPr>
                <w:t>80</w:t>
              </w:r>
              <w:r w:rsidRPr="00093CAA">
                <w:rPr>
                  <w:rFonts w:cs="Arial"/>
                  <w:bCs/>
                  <w:color w:val="000000"/>
                  <w:szCs w:val="18"/>
                </w:rPr>
                <w:t xml:space="preserve">GHz </w:t>
              </w:r>
              <w:r>
                <w:rPr>
                  <w:rFonts w:cs="Arial"/>
                  <w:bCs/>
                  <w:color w:val="000000"/>
                  <w:szCs w:val="18"/>
                </w:rPr>
                <w:t>&lt;</w:t>
              </w:r>
              <w:r w:rsidRPr="00093CAA">
                <w:rPr>
                  <w:rFonts w:cs="Arial"/>
                  <w:bCs/>
                  <w:color w:val="000000"/>
                  <w:szCs w:val="18"/>
                </w:rPr>
                <w:t xml:space="preserve"> f ≤ 8</w:t>
              </w:r>
              <w:r>
                <w:rPr>
                  <w:rFonts w:cs="Arial"/>
                  <w:bCs/>
                  <w:color w:val="000000"/>
                  <w:szCs w:val="18"/>
                </w:rPr>
                <w:t>7</w:t>
              </w:r>
              <w:r w:rsidRPr="00093CAA">
                <w:rPr>
                  <w:rFonts w:cs="Arial"/>
                  <w:bCs/>
                  <w:color w:val="000000"/>
                  <w:szCs w:val="18"/>
                </w:rPr>
                <w:t>GHz)</w:t>
              </w:r>
            </w:ins>
          </w:p>
          <w:p w14:paraId="764C4317" w14:textId="77777777" w:rsidR="007E404A" w:rsidRPr="00093CAA" w:rsidRDefault="007E404A" w:rsidP="00945E55">
            <w:pPr>
              <w:pStyle w:val="TAL"/>
              <w:rPr>
                <w:rFonts w:cs="Arial"/>
                <w:bCs/>
                <w:color w:val="000000"/>
                <w:szCs w:val="18"/>
              </w:rPr>
            </w:pPr>
          </w:p>
          <w:p w14:paraId="53D85E75" w14:textId="77777777" w:rsidR="004E7B30" w:rsidRPr="00093CAA" w:rsidRDefault="004E7B30" w:rsidP="00945E55">
            <w:pPr>
              <w:pStyle w:val="TAL"/>
              <w:rPr>
                <w:rFonts w:cs="v4.2.0"/>
                <w:lang w:eastAsia="ja-JP"/>
              </w:rPr>
            </w:pPr>
            <w:r w:rsidRPr="00093CAA">
              <w:rPr>
                <w:rFonts w:cs="v4.2.0" w:hint="eastAsia"/>
                <w:lang w:eastAsia="ja-JP"/>
              </w:rPr>
              <w:t>P</w:t>
            </w:r>
            <w:r w:rsidRPr="00093CAA">
              <w:rPr>
                <w:rFonts w:cs="v4.2.0"/>
                <w:lang w:eastAsia="ja-JP"/>
              </w:rPr>
              <w:t>C1:</w:t>
            </w:r>
          </w:p>
          <w:p w14:paraId="2EAC9AC7"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 n260, n261:</w:t>
            </w:r>
          </w:p>
          <w:p w14:paraId="2EBA89D4" w14:textId="77777777" w:rsidR="004E7B30" w:rsidRPr="00093CAA" w:rsidRDefault="004E7B30" w:rsidP="00945E55">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45465312" w14:textId="77777777" w:rsidR="004E7B30" w:rsidRPr="00093CAA" w:rsidRDefault="004E7B30" w:rsidP="00945E55">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35EDB733" w14:textId="77777777" w:rsidR="004E7B30" w:rsidRPr="00093CAA" w:rsidRDefault="004E7B30" w:rsidP="00945E55">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7B99FB50"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5D4B1975" w14:textId="77777777" w:rsidR="004E7B30" w:rsidRPr="00134124" w:rsidRDefault="004E7B30" w:rsidP="00945E55">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251C7ED6" w14:textId="77777777" w:rsidR="004E7B30" w:rsidRPr="00134124" w:rsidRDefault="004E7B30" w:rsidP="00945E55">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4E7B30" w:rsidRPr="00134124" w14:paraId="144FA499" w14:textId="77777777" w:rsidTr="00945E55">
        <w:trPr>
          <w:cantSplit/>
          <w:jc w:val="center"/>
        </w:trPr>
        <w:tc>
          <w:tcPr>
            <w:tcW w:w="9297" w:type="dxa"/>
            <w:gridSpan w:val="3"/>
          </w:tcPr>
          <w:p w14:paraId="53739608" w14:textId="77777777" w:rsidR="004E7B30" w:rsidRPr="00134124" w:rsidRDefault="004E7B30" w:rsidP="00945E55">
            <w:pPr>
              <w:pStyle w:val="TAL"/>
              <w:rPr>
                <w:rFonts w:cs="Arial"/>
                <w:snapToGrid w:val="0"/>
                <w:lang w:eastAsia="sv-SE"/>
              </w:rPr>
            </w:pPr>
            <w:r w:rsidRPr="00134124">
              <w:rPr>
                <w:rFonts w:cs="Arial"/>
                <w:snapToGrid w:val="0"/>
                <w:lang w:eastAsia="sv-SE"/>
              </w:rPr>
              <w:t>NOTE 1: FR2a, FR2b and FR2c are specified in Table 5.1-2.</w:t>
            </w:r>
          </w:p>
        </w:tc>
      </w:tr>
    </w:tbl>
    <w:p w14:paraId="4E6A4671" w14:textId="77777777" w:rsidR="004E7B30" w:rsidRPr="00134124" w:rsidRDefault="004E7B30" w:rsidP="004E7B30"/>
    <w:p w14:paraId="28479FD2" w14:textId="77777777" w:rsidR="000571AC" w:rsidRDefault="000571AC" w:rsidP="000571AC"/>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2C8F" w14:textId="77777777" w:rsidR="00180FEA" w:rsidRDefault="00180FEA">
      <w:r>
        <w:separator/>
      </w:r>
    </w:p>
  </w:endnote>
  <w:endnote w:type="continuationSeparator" w:id="0">
    <w:p w14:paraId="448A768A" w14:textId="77777777" w:rsidR="00180FEA" w:rsidRDefault="00180FEA">
      <w:r>
        <w:continuationSeparator/>
      </w:r>
    </w:p>
  </w:endnote>
  <w:endnote w:type="continuationNotice" w:id="1">
    <w:p w14:paraId="027B8770" w14:textId="77777777" w:rsidR="00180FEA" w:rsidRDefault="00180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26A5" w14:textId="77777777" w:rsidR="00180FEA" w:rsidRDefault="00180FEA">
      <w:r>
        <w:separator/>
      </w:r>
    </w:p>
  </w:footnote>
  <w:footnote w:type="continuationSeparator" w:id="0">
    <w:p w14:paraId="41E46AD2" w14:textId="77777777" w:rsidR="00180FEA" w:rsidRDefault="00180FEA">
      <w:r>
        <w:continuationSeparator/>
      </w:r>
    </w:p>
  </w:footnote>
  <w:footnote w:type="continuationNotice" w:id="1">
    <w:p w14:paraId="024CEF09" w14:textId="77777777" w:rsidR="00180FEA" w:rsidRDefault="00180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1BD"/>
    <w:rsid w:val="000571AC"/>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0FEA"/>
    <w:rsid w:val="00192C46"/>
    <w:rsid w:val="00193387"/>
    <w:rsid w:val="001A08B3"/>
    <w:rsid w:val="001A7B60"/>
    <w:rsid w:val="001B325C"/>
    <w:rsid w:val="001B52F0"/>
    <w:rsid w:val="001B7A65"/>
    <w:rsid w:val="001E41F3"/>
    <w:rsid w:val="00225A31"/>
    <w:rsid w:val="00233EEB"/>
    <w:rsid w:val="0026004D"/>
    <w:rsid w:val="002640DD"/>
    <w:rsid w:val="00275D12"/>
    <w:rsid w:val="00277CF2"/>
    <w:rsid w:val="00284FEB"/>
    <w:rsid w:val="002860C4"/>
    <w:rsid w:val="002A39AF"/>
    <w:rsid w:val="002B5741"/>
    <w:rsid w:val="002E472E"/>
    <w:rsid w:val="002F3B11"/>
    <w:rsid w:val="00305409"/>
    <w:rsid w:val="003074BC"/>
    <w:rsid w:val="00312743"/>
    <w:rsid w:val="00334AB0"/>
    <w:rsid w:val="003609EF"/>
    <w:rsid w:val="0036231A"/>
    <w:rsid w:val="00364E48"/>
    <w:rsid w:val="00374284"/>
    <w:rsid w:val="00374DD4"/>
    <w:rsid w:val="00383F2D"/>
    <w:rsid w:val="003D5E0B"/>
    <w:rsid w:val="003E1A36"/>
    <w:rsid w:val="003F7D5B"/>
    <w:rsid w:val="00403A09"/>
    <w:rsid w:val="00410371"/>
    <w:rsid w:val="00410647"/>
    <w:rsid w:val="004242F1"/>
    <w:rsid w:val="00483F0A"/>
    <w:rsid w:val="004B75B7"/>
    <w:rsid w:val="004C7378"/>
    <w:rsid w:val="004E7B30"/>
    <w:rsid w:val="0051580D"/>
    <w:rsid w:val="00520C18"/>
    <w:rsid w:val="00547111"/>
    <w:rsid w:val="00554F5B"/>
    <w:rsid w:val="005569DF"/>
    <w:rsid w:val="00592D74"/>
    <w:rsid w:val="005B181F"/>
    <w:rsid w:val="005E2C44"/>
    <w:rsid w:val="005F0F46"/>
    <w:rsid w:val="00615EEC"/>
    <w:rsid w:val="00621188"/>
    <w:rsid w:val="006257ED"/>
    <w:rsid w:val="0064020B"/>
    <w:rsid w:val="00665C47"/>
    <w:rsid w:val="00695808"/>
    <w:rsid w:val="006B46FB"/>
    <w:rsid w:val="006B55C3"/>
    <w:rsid w:val="006C256E"/>
    <w:rsid w:val="006C3871"/>
    <w:rsid w:val="006D4B03"/>
    <w:rsid w:val="006E21FB"/>
    <w:rsid w:val="00740F98"/>
    <w:rsid w:val="00743960"/>
    <w:rsid w:val="00770C52"/>
    <w:rsid w:val="00792342"/>
    <w:rsid w:val="007977A8"/>
    <w:rsid w:val="007B1240"/>
    <w:rsid w:val="007B512A"/>
    <w:rsid w:val="007C2097"/>
    <w:rsid w:val="007D1AD3"/>
    <w:rsid w:val="007D6A07"/>
    <w:rsid w:val="007E404A"/>
    <w:rsid w:val="007E59D2"/>
    <w:rsid w:val="007F7259"/>
    <w:rsid w:val="008040A8"/>
    <w:rsid w:val="00813A42"/>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AE7D71"/>
    <w:rsid w:val="00B258BB"/>
    <w:rsid w:val="00B32689"/>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30123"/>
    <w:rsid w:val="00C60568"/>
    <w:rsid w:val="00C66BA2"/>
    <w:rsid w:val="00C95985"/>
    <w:rsid w:val="00CA0E71"/>
    <w:rsid w:val="00CA6DF3"/>
    <w:rsid w:val="00CC5026"/>
    <w:rsid w:val="00CC68D0"/>
    <w:rsid w:val="00CE3C59"/>
    <w:rsid w:val="00D03F9A"/>
    <w:rsid w:val="00D06D51"/>
    <w:rsid w:val="00D24991"/>
    <w:rsid w:val="00D27008"/>
    <w:rsid w:val="00D50255"/>
    <w:rsid w:val="00D54B1E"/>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3321C"/>
    <w:rsid w:val="00F8127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E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64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64E48"/>
    <w:pPr>
      <w:pBdr>
        <w:top w:val="none" w:sz="0" w:space="0" w:color="auto"/>
      </w:pBdr>
      <w:spacing w:before="180"/>
      <w:outlineLvl w:val="1"/>
    </w:pPr>
    <w:rPr>
      <w:sz w:val="32"/>
    </w:rPr>
  </w:style>
  <w:style w:type="paragraph" w:styleId="Heading3">
    <w:name w:val="heading 3"/>
    <w:basedOn w:val="Heading2"/>
    <w:next w:val="Normal"/>
    <w:qFormat/>
    <w:rsid w:val="00364E48"/>
    <w:pPr>
      <w:spacing w:before="120"/>
      <w:outlineLvl w:val="2"/>
    </w:pPr>
    <w:rPr>
      <w:sz w:val="28"/>
    </w:rPr>
  </w:style>
  <w:style w:type="paragraph" w:styleId="Heading4">
    <w:name w:val="heading 4"/>
    <w:basedOn w:val="Heading3"/>
    <w:next w:val="Normal"/>
    <w:qFormat/>
    <w:rsid w:val="00364E48"/>
    <w:pPr>
      <w:ind w:left="1418" w:hanging="1418"/>
      <w:outlineLvl w:val="3"/>
    </w:pPr>
    <w:rPr>
      <w:sz w:val="24"/>
    </w:rPr>
  </w:style>
  <w:style w:type="paragraph" w:styleId="Heading5">
    <w:name w:val="heading 5"/>
    <w:basedOn w:val="Heading4"/>
    <w:next w:val="Normal"/>
    <w:qFormat/>
    <w:rsid w:val="00364E48"/>
    <w:pPr>
      <w:ind w:left="1701" w:hanging="1701"/>
      <w:outlineLvl w:val="4"/>
    </w:pPr>
    <w:rPr>
      <w:sz w:val="22"/>
    </w:rPr>
  </w:style>
  <w:style w:type="paragraph" w:styleId="Heading6">
    <w:name w:val="heading 6"/>
    <w:basedOn w:val="H6"/>
    <w:next w:val="Normal"/>
    <w:qFormat/>
    <w:rsid w:val="00364E48"/>
    <w:pPr>
      <w:outlineLvl w:val="5"/>
    </w:pPr>
  </w:style>
  <w:style w:type="paragraph" w:styleId="Heading7">
    <w:name w:val="heading 7"/>
    <w:basedOn w:val="H6"/>
    <w:next w:val="Normal"/>
    <w:qFormat/>
    <w:rsid w:val="00364E48"/>
    <w:pPr>
      <w:outlineLvl w:val="6"/>
    </w:pPr>
  </w:style>
  <w:style w:type="paragraph" w:styleId="Heading8">
    <w:name w:val="heading 8"/>
    <w:basedOn w:val="Heading1"/>
    <w:next w:val="Normal"/>
    <w:qFormat/>
    <w:rsid w:val="00364E48"/>
    <w:pPr>
      <w:ind w:left="0" w:firstLine="0"/>
      <w:outlineLvl w:val="7"/>
    </w:pPr>
  </w:style>
  <w:style w:type="paragraph" w:styleId="Heading9">
    <w:name w:val="heading 9"/>
    <w:basedOn w:val="Heading8"/>
    <w:next w:val="Normal"/>
    <w:qFormat/>
    <w:rsid w:val="00364E48"/>
    <w:pPr>
      <w:outlineLvl w:val="8"/>
    </w:pPr>
  </w:style>
  <w:style w:type="character" w:default="1" w:styleId="DefaultParagraphFont">
    <w:name w:val="Default Paragraph Font"/>
    <w:semiHidden/>
    <w:rsid w:val="00364E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E48"/>
  </w:style>
  <w:style w:type="paragraph" w:styleId="TOC8">
    <w:name w:val="toc 8"/>
    <w:basedOn w:val="TOC1"/>
    <w:semiHidden/>
    <w:rsid w:val="00364E48"/>
    <w:pPr>
      <w:spacing w:before="180"/>
      <w:ind w:left="2693" w:hanging="2693"/>
    </w:pPr>
    <w:rPr>
      <w:b/>
    </w:rPr>
  </w:style>
  <w:style w:type="paragraph" w:styleId="TOC1">
    <w:name w:val="toc 1"/>
    <w:semiHidden/>
    <w:rsid w:val="00364E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4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64E48"/>
    <w:pPr>
      <w:ind w:left="1701" w:hanging="1701"/>
    </w:pPr>
  </w:style>
  <w:style w:type="paragraph" w:styleId="TOC4">
    <w:name w:val="toc 4"/>
    <w:basedOn w:val="TOC3"/>
    <w:semiHidden/>
    <w:rsid w:val="00364E48"/>
    <w:pPr>
      <w:ind w:left="1418" w:hanging="1418"/>
    </w:pPr>
  </w:style>
  <w:style w:type="paragraph" w:styleId="TOC3">
    <w:name w:val="toc 3"/>
    <w:basedOn w:val="TOC2"/>
    <w:semiHidden/>
    <w:rsid w:val="00364E48"/>
    <w:pPr>
      <w:ind w:left="1134" w:hanging="1134"/>
    </w:pPr>
  </w:style>
  <w:style w:type="paragraph" w:styleId="TOC2">
    <w:name w:val="toc 2"/>
    <w:basedOn w:val="TOC1"/>
    <w:semiHidden/>
    <w:rsid w:val="00364E48"/>
    <w:pPr>
      <w:keepNext w:val="0"/>
      <w:spacing w:before="0"/>
      <w:ind w:left="851" w:hanging="851"/>
    </w:pPr>
    <w:rPr>
      <w:sz w:val="20"/>
    </w:rPr>
  </w:style>
  <w:style w:type="paragraph" w:styleId="Index2">
    <w:name w:val="index 2"/>
    <w:basedOn w:val="Index1"/>
    <w:semiHidden/>
    <w:rsid w:val="00364E48"/>
    <w:pPr>
      <w:ind w:left="284"/>
    </w:pPr>
  </w:style>
  <w:style w:type="paragraph" w:styleId="Index1">
    <w:name w:val="index 1"/>
    <w:basedOn w:val="Normal"/>
    <w:semiHidden/>
    <w:rsid w:val="00364E48"/>
    <w:pPr>
      <w:keepLines/>
      <w:spacing w:after="0"/>
    </w:pPr>
  </w:style>
  <w:style w:type="paragraph" w:customStyle="1" w:styleId="ZH">
    <w:name w:val="ZH"/>
    <w:rsid w:val="00364E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4E48"/>
    <w:pPr>
      <w:outlineLvl w:val="9"/>
    </w:pPr>
  </w:style>
  <w:style w:type="paragraph" w:styleId="ListNumber2">
    <w:name w:val="List Number 2"/>
    <w:basedOn w:val="ListNumber"/>
    <w:rsid w:val="00364E48"/>
    <w:pPr>
      <w:ind w:left="851"/>
    </w:pPr>
  </w:style>
  <w:style w:type="paragraph" w:styleId="Header">
    <w:name w:val="header"/>
    <w:rsid w:val="00364E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64E48"/>
    <w:rPr>
      <w:b/>
      <w:position w:val="6"/>
      <w:sz w:val="16"/>
    </w:rPr>
  </w:style>
  <w:style w:type="paragraph" w:styleId="FootnoteText">
    <w:name w:val="footnote text"/>
    <w:basedOn w:val="Normal"/>
    <w:semiHidden/>
    <w:rsid w:val="00364E48"/>
    <w:pPr>
      <w:keepLines/>
      <w:spacing w:after="0"/>
      <w:ind w:left="454" w:hanging="454"/>
    </w:pPr>
    <w:rPr>
      <w:sz w:val="16"/>
    </w:rPr>
  </w:style>
  <w:style w:type="paragraph" w:customStyle="1" w:styleId="TAH">
    <w:name w:val="TAH"/>
    <w:basedOn w:val="TAC"/>
    <w:link w:val="TAHCar"/>
    <w:rsid w:val="00364E48"/>
    <w:rPr>
      <w:b/>
    </w:rPr>
  </w:style>
  <w:style w:type="paragraph" w:customStyle="1" w:styleId="TAC">
    <w:name w:val="TAC"/>
    <w:basedOn w:val="TAL"/>
    <w:link w:val="TACChar"/>
    <w:rsid w:val="00364E48"/>
    <w:pPr>
      <w:jc w:val="center"/>
    </w:pPr>
  </w:style>
  <w:style w:type="paragraph" w:customStyle="1" w:styleId="TF">
    <w:name w:val="TF"/>
    <w:basedOn w:val="TH"/>
    <w:rsid w:val="00364E48"/>
    <w:pPr>
      <w:keepNext w:val="0"/>
      <w:spacing w:before="0" w:after="240"/>
    </w:pPr>
  </w:style>
  <w:style w:type="paragraph" w:customStyle="1" w:styleId="NO">
    <w:name w:val="NO"/>
    <w:basedOn w:val="Normal"/>
    <w:link w:val="NOChar"/>
    <w:rsid w:val="00364E48"/>
    <w:pPr>
      <w:keepLines/>
      <w:ind w:left="1135" w:hanging="851"/>
    </w:pPr>
  </w:style>
  <w:style w:type="paragraph" w:styleId="TOC9">
    <w:name w:val="toc 9"/>
    <w:basedOn w:val="TOC8"/>
    <w:semiHidden/>
    <w:rsid w:val="00364E48"/>
    <w:pPr>
      <w:ind w:left="1418" w:hanging="1418"/>
    </w:pPr>
  </w:style>
  <w:style w:type="paragraph" w:customStyle="1" w:styleId="EX">
    <w:name w:val="EX"/>
    <w:basedOn w:val="Normal"/>
    <w:rsid w:val="00364E48"/>
    <w:pPr>
      <w:keepLines/>
      <w:ind w:left="1702" w:hanging="1418"/>
    </w:pPr>
  </w:style>
  <w:style w:type="paragraph" w:customStyle="1" w:styleId="FP">
    <w:name w:val="FP"/>
    <w:basedOn w:val="Normal"/>
    <w:rsid w:val="00364E48"/>
    <w:pPr>
      <w:spacing w:after="0"/>
    </w:pPr>
  </w:style>
  <w:style w:type="paragraph" w:customStyle="1" w:styleId="LD">
    <w:name w:val="LD"/>
    <w:rsid w:val="00364E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4E48"/>
    <w:pPr>
      <w:spacing w:after="0"/>
    </w:pPr>
  </w:style>
  <w:style w:type="paragraph" w:customStyle="1" w:styleId="EW">
    <w:name w:val="EW"/>
    <w:basedOn w:val="EX"/>
    <w:rsid w:val="00364E48"/>
    <w:pPr>
      <w:spacing w:after="0"/>
    </w:pPr>
  </w:style>
  <w:style w:type="paragraph" w:styleId="TOC6">
    <w:name w:val="toc 6"/>
    <w:basedOn w:val="TOC5"/>
    <w:next w:val="Normal"/>
    <w:semiHidden/>
    <w:rsid w:val="00364E48"/>
    <w:pPr>
      <w:ind w:left="1985" w:hanging="1985"/>
    </w:pPr>
  </w:style>
  <w:style w:type="paragraph" w:styleId="TOC7">
    <w:name w:val="toc 7"/>
    <w:basedOn w:val="TOC6"/>
    <w:next w:val="Normal"/>
    <w:semiHidden/>
    <w:rsid w:val="00364E48"/>
    <w:pPr>
      <w:ind w:left="2268" w:hanging="2268"/>
    </w:pPr>
  </w:style>
  <w:style w:type="paragraph" w:styleId="ListBullet2">
    <w:name w:val="List Bullet 2"/>
    <w:basedOn w:val="ListBullet"/>
    <w:rsid w:val="00364E48"/>
    <w:pPr>
      <w:ind w:left="851"/>
    </w:pPr>
  </w:style>
  <w:style w:type="paragraph" w:styleId="ListBullet3">
    <w:name w:val="List Bullet 3"/>
    <w:basedOn w:val="ListBullet2"/>
    <w:rsid w:val="00364E48"/>
    <w:pPr>
      <w:ind w:left="1135"/>
    </w:pPr>
  </w:style>
  <w:style w:type="paragraph" w:styleId="ListNumber">
    <w:name w:val="List Number"/>
    <w:basedOn w:val="List"/>
    <w:rsid w:val="00364E48"/>
  </w:style>
  <w:style w:type="paragraph" w:customStyle="1" w:styleId="EQ">
    <w:name w:val="EQ"/>
    <w:basedOn w:val="Normal"/>
    <w:next w:val="Normal"/>
    <w:rsid w:val="00364E48"/>
    <w:pPr>
      <w:keepLines/>
      <w:tabs>
        <w:tab w:val="center" w:pos="4536"/>
        <w:tab w:val="right" w:pos="9072"/>
      </w:tabs>
    </w:pPr>
    <w:rPr>
      <w:noProof/>
    </w:rPr>
  </w:style>
  <w:style w:type="paragraph" w:customStyle="1" w:styleId="TH">
    <w:name w:val="TH"/>
    <w:basedOn w:val="Normal"/>
    <w:link w:val="THChar"/>
    <w:rsid w:val="00364E48"/>
    <w:pPr>
      <w:keepNext/>
      <w:keepLines/>
      <w:spacing w:before="60"/>
      <w:jc w:val="center"/>
    </w:pPr>
    <w:rPr>
      <w:rFonts w:ascii="Arial" w:hAnsi="Arial"/>
      <w:b/>
    </w:rPr>
  </w:style>
  <w:style w:type="paragraph" w:customStyle="1" w:styleId="NF">
    <w:name w:val="NF"/>
    <w:basedOn w:val="NO"/>
    <w:rsid w:val="00364E48"/>
    <w:pPr>
      <w:keepNext/>
      <w:spacing w:after="0"/>
    </w:pPr>
    <w:rPr>
      <w:rFonts w:ascii="Arial" w:hAnsi="Arial"/>
      <w:sz w:val="18"/>
    </w:rPr>
  </w:style>
  <w:style w:type="paragraph" w:customStyle="1" w:styleId="PL">
    <w:name w:val="PL"/>
    <w:rsid w:val="00364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4E48"/>
    <w:pPr>
      <w:jc w:val="right"/>
    </w:pPr>
  </w:style>
  <w:style w:type="paragraph" w:customStyle="1" w:styleId="H6">
    <w:name w:val="H6"/>
    <w:basedOn w:val="Heading5"/>
    <w:next w:val="Normal"/>
    <w:link w:val="H6Char"/>
    <w:rsid w:val="00364E48"/>
    <w:pPr>
      <w:ind w:left="1985" w:hanging="1985"/>
      <w:outlineLvl w:val="9"/>
    </w:pPr>
    <w:rPr>
      <w:sz w:val="20"/>
    </w:rPr>
  </w:style>
  <w:style w:type="paragraph" w:customStyle="1" w:styleId="TAN">
    <w:name w:val="TAN"/>
    <w:basedOn w:val="TAL"/>
    <w:link w:val="TANChar"/>
    <w:rsid w:val="00364E48"/>
    <w:pPr>
      <w:ind w:left="851" w:hanging="851"/>
    </w:pPr>
  </w:style>
  <w:style w:type="paragraph" w:customStyle="1" w:styleId="TAL">
    <w:name w:val="TAL"/>
    <w:basedOn w:val="Normal"/>
    <w:link w:val="TALChar"/>
    <w:rsid w:val="00364E48"/>
    <w:pPr>
      <w:keepNext/>
      <w:keepLines/>
      <w:spacing w:after="0"/>
    </w:pPr>
    <w:rPr>
      <w:rFonts w:ascii="Arial" w:hAnsi="Arial"/>
      <w:sz w:val="18"/>
    </w:rPr>
  </w:style>
  <w:style w:type="paragraph" w:customStyle="1" w:styleId="ZA">
    <w:name w:val="ZA"/>
    <w:rsid w:val="00364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4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4E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4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4E48"/>
    <w:pPr>
      <w:framePr w:wrap="notBeside" w:y="16161"/>
    </w:pPr>
  </w:style>
  <w:style w:type="character" w:customStyle="1" w:styleId="ZGSM">
    <w:name w:val="ZGSM"/>
    <w:rsid w:val="00364E48"/>
  </w:style>
  <w:style w:type="paragraph" w:styleId="List2">
    <w:name w:val="List 2"/>
    <w:basedOn w:val="List"/>
    <w:rsid w:val="00364E48"/>
    <w:pPr>
      <w:ind w:left="851"/>
    </w:pPr>
  </w:style>
  <w:style w:type="paragraph" w:customStyle="1" w:styleId="ZG">
    <w:name w:val="ZG"/>
    <w:rsid w:val="00364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64E48"/>
    <w:pPr>
      <w:ind w:left="1135"/>
    </w:pPr>
  </w:style>
  <w:style w:type="paragraph" w:styleId="List4">
    <w:name w:val="List 4"/>
    <w:basedOn w:val="List3"/>
    <w:rsid w:val="00364E48"/>
    <w:pPr>
      <w:ind w:left="1418"/>
    </w:pPr>
  </w:style>
  <w:style w:type="paragraph" w:styleId="List5">
    <w:name w:val="List 5"/>
    <w:basedOn w:val="List4"/>
    <w:rsid w:val="00364E48"/>
    <w:pPr>
      <w:ind w:left="1702"/>
    </w:pPr>
  </w:style>
  <w:style w:type="paragraph" w:customStyle="1" w:styleId="EditorsNote">
    <w:name w:val="Editor's Note"/>
    <w:aliases w:val="EN,Editor's Noteormal"/>
    <w:basedOn w:val="NO"/>
    <w:link w:val="EditorsNoteChar"/>
    <w:rsid w:val="00364E48"/>
    <w:rPr>
      <w:color w:val="FF0000"/>
    </w:rPr>
  </w:style>
  <w:style w:type="paragraph" w:styleId="List">
    <w:name w:val="List"/>
    <w:basedOn w:val="Normal"/>
    <w:rsid w:val="00364E48"/>
    <w:pPr>
      <w:ind w:left="568" w:hanging="284"/>
    </w:pPr>
  </w:style>
  <w:style w:type="paragraph" w:styleId="ListBullet">
    <w:name w:val="List Bullet"/>
    <w:basedOn w:val="List"/>
    <w:rsid w:val="00364E48"/>
  </w:style>
  <w:style w:type="paragraph" w:styleId="ListBullet4">
    <w:name w:val="List Bullet 4"/>
    <w:basedOn w:val="ListBullet3"/>
    <w:rsid w:val="00364E48"/>
    <w:pPr>
      <w:ind w:left="1418"/>
    </w:pPr>
  </w:style>
  <w:style w:type="paragraph" w:styleId="ListBullet5">
    <w:name w:val="List Bullet 5"/>
    <w:basedOn w:val="ListBullet4"/>
    <w:rsid w:val="00364E48"/>
    <w:pPr>
      <w:ind w:left="1702"/>
    </w:pPr>
  </w:style>
  <w:style w:type="paragraph" w:customStyle="1" w:styleId="B1">
    <w:name w:val="B1"/>
    <w:basedOn w:val="List"/>
    <w:link w:val="B1Zchn"/>
    <w:rsid w:val="00364E48"/>
  </w:style>
  <w:style w:type="paragraph" w:customStyle="1" w:styleId="B2">
    <w:name w:val="B2"/>
    <w:basedOn w:val="List2"/>
    <w:link w:val="B2Char"/>
    <w:rsid w:val="00364E48"/>
  </w:style>
  <w:style w:type="paragraph" w:customStyle="1" w:styleId="B3">
    <w:name w:val="B3"/>
    <w:basedOn w:val="List3"/>
    <w:rsid w:val="00364E48"/>
  </w:style>
  <w:style w:type="paragraph" w:customStyle="1" w:styleId="B4">
    <w:name w:val="B4"/>
    <w:basedOn w:val="List4"/>
    <w:rsid w:val="00364E48"/>
  </w:style>
  <w:style w:type="paragraph" w:customStyle="1" w:styleId="B5">
    <w:name w:val="B5"/>
    <w:basedOn w:val="List5"/>
    <w:rsid w:val="00364E48"/>
  </w:style>
  <w:style w:type="paragraph" w:styleId="Footer">
    <w:name w:val="footer"/>
    <w:basedOn w:val="Header"/>
    <w:rsid w:val="00364E48"/>
    <w:pPr>
      <w:jc w:val="center"/>
    </w:pPr>
    <w:rPr>
      <w:i/>
    </w:rPr>
  </w:style>
  <w:style w:type="paragraph" w:customStyle="1" w:styleId="ZTD">
    <w:name w:val="ZTD"/>
    <w:basedOn w:val="ZB"/>
    <w:rsid w:val="00364E4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E7B30"/>
    <w:rPr>
      <w:rFonts w:ascii="Arial" w:hAnsi="Arial"/>
      <w:sz w:val="18"/>
      <w:lang w:val="en-GB" w:eastAsia="en-US"/>
    </w:rPr>
  </w:style>
  <w:style w:type="character" w:customStyle="1" w:styleId="TAHCar">
    <w:name w:val="TAH Car"/>
    <w:link w:val="TAH"/>
    <w:qFormat/>
    <w:rsid w:val="004E7B30"/>
    <w:rPr>
      <w:rFonts w:ascii="Arial" w:hAnsi="Arial"/>
      <w:b/>
      <w:sz w:val="18"/>
      <w:lang w:val="en-GB" w:eastAsia="en-US"/>
    </w:rPr>
  </w:style>
  <w:style w:type="character" w:customStyle="1" w:styleId="THChar">
    <w:name w:val="TH Char"/>
    <w:link w:val="TH"/>
    <w:qFormat/>
    <w:rsid w:val="004E7B30"/>
    <w:rPr>
      <w:rFonts w:ascii="Arial" w:hAnsi="Arial"/>
      <w:b/>
      <w:lang w:val="en-GB" w:eastAsia="en-US"/>
    </w:rPr>
  </w:style>
  <w:style w:type="character" w:customStyle="1" w:styleId="TANChar">
    <w:name w:val="TAN Char"/>
    <w:link w:val="TAN"/>
    <w:qFormat/>
    <w:rsid w:val="00383F2D"/>
    <w:rPr>
      <w:rFonts w:ascii="Arial" w:hAnsi="Arial"/>
      <w:sz w:val="18"/>
      <w:lang w:val="en-GB" w:eastAsia="en-US"/>
    </w:rPr>
  </w:style>
  <w:style w:type="character" w:customStyle="1" w:styleId="B1Zchn">
    <w:name w:val="B1 Zchn"/>
    <w:link w:val="B1"/>
    <w:qFormat/>
    <w:rsid w:val="00B32689"/>
    <w:rPr>
      <w:rFonts w:ascii="Times New Roman" w:hAnsi="Times New Roman"/>
      <w:lang w:val="en-GB" w:eastAsia="en-US"/>
    </w:rPr>
  </w:style>
  <w:style w:type="character" w:customStyle="1" w:styleId="B2Char">
    <w:name w:val="B2 Char"/>
    <w:link w:val="B2"/>
    <w:qFormat/>
    <w:rsid w:val="00B32689"/>
    <w:rPr>
      <w:rFonts w:ascii="Times New Roman" w:hAnsi="Times New Roman"/>
      <w:lang w:val="en-GB" w:eastAsia="en-US"/>
    </w:rPr>
  </w:style>
  <w:style w:type="character" w:customStyle="1" w:styleId="NOChar">
    <w:name w:val="NO Char"/>
    <w:link w:val="NO"/>
    <w:qFormat/>
    <w:rsid w:val="00B32689"/>
    <w:rPr>
      <w:rFonts w:ascii="Times New Roman" w:hAnsi="Times New Roman"/>
      <w:lang w:val="en-GB" w:eastAsia="en-US"/>
    </w:rPr>
  </w:style>
  <w:style w:type="character" w:customStyle="1" w:styleId="TACChar">
    <w:name w:val="TAC Char"/>
    <w:link w:val="TAC"/>
    <w:qFormat/>
    <w:rsid w:val="00B32689"/>
    <w:rPr>
      <w:rFonts w:ascii="Arial" w:hAnsi="Arial"/>
      <w:sz w:val="18"/>
      <w:lang w:val="en-GB" w:eastAsia="en-US"/>
    </w:rPr>
  </w:style>
  <w:style w:type="character" w:customStyle="1" w:styleId="EditorsNoteChar">
    <w:name w:val="Editor's Note Char"/>
    <w:link w:val="EditorsNote"/>
    <w:qFormat/>
    <w:rsid w:val="00B32689"/>
    <w:rPr>
      <w:rFonts w:ascii="Times New Roman" w:hAnsi="Times New Roman"/>
      <w:color w:val="FF0000"/>
      <w:lang w:val="en-GB" w:eastAsia="en-US"/>
    </w:rPr>
  </w:style>
  <w:style w:type="character" w:customStyle="1" w:styleId="H6Char">
    <w:name w:val="H6 Char"/>
    <w:link w:val="H6"/>
    <w:qFormat/>
    <w:rsid w:val="00B32689"/>
    <w:rPr>
      <w:rFonts w:ascii="Arial" w:hAnsi="Arial"/>
      <w:lang w:val="en-GB" w:eastAsia="en-US"/>
    </w:rPr>
  </w:style>
  <w:style w:type="paragraph" w:styleId="Revision">
    <w:name w:val="Revision"/>
    <w:hidden/>
    <w:uiPriority w:val="99"/>
    <w:semiHidden/>
    <w:rsid w:val="005B181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EC23A-F9A5-4B34-B863-776A0EE6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2024-02-13T13:21:00Z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